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472" w:rsidRPr="00571D54" w:rsidRDefault="00766472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  <w:r w:rsidRPr="00DB18CB">
        <w:rPr>
          <w:rFonts w:ascii="Arial" w:hAnsi="Arial"/>
          <w:b/>
          <w:noProof/>
          <w:sz w:val="24"/>
        </w:rPr>
        <w:t xml:space="preserve">3GPP TSG-RAN WG4 </w:t>
      </w:r>
      <w:r w:rsidR="0048424F">
        <w:rPr>
          <w:rFonts w:ascii="Arial" w:hAnsi="Arial"/>
          <w:b/>
          <w:noProof/>
          <w:sz w:val="24"/>
        </w:rPr>
        <w:t>#</w:t>
      </w:r>
      <w:r w:rsidR="0008724A">
        <w:rPr>
          <w:rFonts w:ascii="Arial" w:hAnsi="Arial"/>
          <w:b/>
          <w:noProof/>
          <w:sz w:val="24"/>
        </w:rPr>
        <w:t>87</w:t>
      </w:r>
      <w:r w:rsidRPr="00C55051">
        <w:rPr>
          <w:rFonts w:ascii="Arial" w:hAnsi="Arial"/>
          <w:b/>
          <w:noProof/>
          <w:sz w:val="24"/>
        </w:rPr>
        <w:tab/>
        <w:t>R4-</w:t>
      </w:r>
      <w:r w:rsidR="00C7693E">
        <w:rPr>
          <w:rFonts w:ascii="Arial" w:hAnsi="Arial"/>
          <w:b/>
          <w:noProof/>
          <w:sz w:val="24"/>
        </w:rPr>
        <w:t>1</w:t>
      </w:r>
      <w:r w:rsidR="00C71C6D">
        <w:rPr>
          <w:rFonts w:ascii="Arial" w:hAnsi="Arial"/>
          <w:b/>
          <w:noProof/>
          <w:sz w:val="24"/>
        </w:rPr>
        <w:t>8</w:t>
      </w:r>
      <w:r w:rsidR="00962269">
        <w:rPr>
          <w:rFonts w:ascii="Arial" w:hAnsi="Arial"/>
          <w:b/>
          <w:noProof/>
          <w:sz w:val="24"/>
        </w:rPr>
        <w:t>07537</w:t>
      </w:r>
      <w:bookmarkStart w:id="0" w:name="_GoBack"/>
      <w:bookmarkEnd w:id="0"/>
    </w:p>
    <w:p w:rsidR="00766472" w:rsidRPr="00571D54" w:rsidRDefault="00663130" w:rsidP="00766472">
      <w:hyperlink r:id="rId7" w:tgtFrame="_blank" w:history="1">
        <w:r w:rsidR="0008724A">
          <w:rPr>
            <w:rFonts w:ascii="Arial" w:hAnsi="Arial" w:cs="Arial"/>
            <w:b/>
            <w:noProof/>
            <w:sz w:val="24"/>
          </w:rPr>
          <w:t>Busan</w:t>
        </w:r>
      </w:hyperlink>
      <w:r w:rsidR="00766472">
        <w:rPr>
          <w:rFonts w:ascii="Arial" w:hAnsi="Arial"/>
          <w:b/>
          <w:noProof/>
          <w:sz w:val="24"/>
        </w:rPr>
        <w:t xml:space="preserve">, </w:t>
      </w:r>
      <w:r w:rsidR="0008724A">
        <w:rPr>
          <w:rFonts w:ascii="Arial" w:hAnsi="Arial"/>
          <w:b/>
          <w:noProof/>
          <w:sz w:val="24"/>
        </w:rPr>
        <w:t>Republic of South</w:t>
      </w:r>
      <w:r w:rsidR="00916AF3">
        <w:rPr>
          <w:rFonts w:ascii="Arial" w:hAnsi="Arial"/>
          <w:b/>
          <w:noProof/>
          <w:sz w:val="24"/>
        </w:rPr>
        <w:t xml:space="preserve"> </w:t>
      </w:r>
      <w:r w:rsidR="0008724A">
        <w:rPr>
          <w:rFonts w:ascii="Arial" w:hAnsi="Arial"/>
          <w:b/>
          <w:noProof/>
          <w:sz w:val="24"/>
        </w:rPr>
        <w:t>Korea</w:t>
      </w:r>
      <w:r w:rsidR="00766472">
        <w:rPr>
          <w:rFonts w:ascii="Arial" w:hAnsi="Arial"/>
          <w:b/>
          <w:noProof/>
          <w:sz w:val="24"/>
        </w:rPr>
        <w:t xml:space="preserve">, </w:t>
      </w:r>
      <w:r w:rsidR="0008724A">
        <w:rPr>
          <w:rFonts w:ascii="Arial" w:hAnsi="Arial"/>
          <w:b/>
          <w:noProof/>
          <w:sz w:val="24"/>
        </w:rPr>
        <w:t>21</w:t>
      </w:r>
      <w:r w:rsidR="0008724A" w:rsidRPr="0008724A">
        <w:rPr>
          <w:rFonts w:ascii="Arial" w:hAnsi="Arial"/>
          <w:b/>
          <w:noProof/>
          <w:sz w:val="24"/>
          <w:vertAlign w:val="superscript"/>
        </w:rPr>
        <w:t>st</w:t>
      </w:r>
      <w:r w:rsidR="0008724A">
        <w:rPr>
          <w:rFonts w:ascii="Arial" w:hAnsi="Arial"/>
          <w:b/>
          <w:noProof/>
          <w:sz w:val="24"/>
        </w:rPr>
        <w:t xml:space="preserve"> </w:t>
      </w:r>
      <w:r w:rsidR="004E7EC1">
        <w:rPr>
          <w:rFonts w:ascii="Arial" w:hAnsi="Arial"/>
          <w:b/>
          <w:noProof/>
          <w:sz w:val="24"/>
        </w:rPr>
        <w:t xml:space="preserve">– </w:t>
      </w:r>
      <w:r w:rsidR="00C71C6D">
        <w:rPr>
          <w:rFonts w:ascii="Arial" w:hAnsi="Arial"/>
          <w:b/>
          <w:noProof/>
          <w:sz w:val="24"/>
        </w:rPr>
        <w:t>2</w:t>
      </w:r>
      <w:r w:rsidR="0008724A">
        <w:rPr>
          <w:rFonts w:ascii="Arial" w:hAnsi="Arial"/>
          <w:b/>
          <w:noProof/>
          <w:sz w:val="24"/>
        </w:rPr>
        <w:t>5</w:t>
      </w:r>
      <w:r w:rsidR="004E7EC1" w:rsidRPr="004E7EC1">
        <w:rPr>
          <w:rFonts w:ascii="Arial" w:hAnsi="Arial"/>
          <w:b/>
          <w:noProof/>
          <w:sz w:val="24"/>
          <w:vertAlign w:val="superscript"/>
        </w:rPr>
        <w:t>th</w:t>
      </w:r>
      <w:r w:rsidR="004E7EC1">
        <w:rPr>
          <w:rFonts w:ascii="Arial" w:hAnsi="Arial"/>
          <w:b/>
          <w:noProof/>
          <w:sz w:val="24"/>
        </w:rPr>
        <w:t xml:space="preserve"> </w:t>
      </w:r>
      <w:r w:rsidR="0008724A">
        <w:rPr>
          <w:rFonts w:ascii="Arial" w:hAnsi="Arial"/>
          <w:b/>
          <w:noProof/>
          <w:sz w:val="24"/>
        </w:rPr>
        <w:t>May</w:t>
      </w:r>
      <w:r w:rsidR="00766472" w:rsidRPr="00571D54">
        <w:rPr>
          <w:rFonts w:ascii="Arial" w:hAnsi="Arial"/>
          <w:b/>
          <w:noProof/>
          <w:sz w:val="24"/>
        </w:rPr>
        <w:t xml:space="preserve"> 201</w:t>
      </w:r>
      <w:r w:rsidR="00C71C6D">
        <w:rPr>
          <w:rFonts w:ascii="Arial" w:hAnsi="Arial"/>
          <w:b/>
          <w:noProof/>
          <w:sz w:val="24"/>
        </w:rPr>
        <w:t>8</w:t>
      </w:r>
    </w:p>
    <w:p w:rsidR="00766472" w:rsidRPr="0008724A" w:rsidRDefault="00766472" w:rsidP="00766472">
      <w:pPr>
        <w:spacing w:after="120"/>
        <w:ind w:left="1985" w:hanging="1985"/>
        <w:rPr>
          <w:rFonts w:ascii="Arial" w:hAnsi="Arial" w:cs="Arial"/>
          <w:b/>
        </w:rPr>
      </w:pPr>
    </w:p>
    <w:p w:rsidR="00766472" w:rsidRPr="009F657A" w:rsidRDefault="00766472" w:rsidP="00766472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E608D">
        <w:rPr>
          <w:rFonts w:ascii="Arial" w:hAnsi="Arial" w:cs="Arial"/>
          <w:b/>
          <w:lang w:val="en-US"/>
        </w:rPr>
        <w:t>Source:</w:t>
      </w:r>
      <w:r w:rsidRPr="00FE608D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MVG Industries</w:t>
      </w:r>
    </w:p>
    <w:p w:rsidR="00766472" w:rsidRPr="006B0E3C" w:rsidRDefault="00766472" w:rsidP="00766472">
      <w:pPr>
        <w:spacing w:after="120"/>
        <w:ind w:left="1985" w:hanging="1985"/>
        <w:rPr>
          <w:rFonts w:ascii="Arial" w:hAnsi="Arial" w:cs="Arial"/>
        </w:rPr>
      </w:pPr>
      <w:r w:rsidRPr="00E75153">
        <w:rPr>
          <w:rFonts w:ascii="Arial" w:hAnsi="Arial" w:cs="Arial"/>
          <w:b/>
          <w:lang w:val="en-US"/>
        </w:rPr>
        <w:t>Title:</w:t>
      </w:r>
      <w:r w:rsidRPr="00E75153">
        <w:rPr>
          <w:rFonts w:ascii="Arial" w:hAnsi="Arial" w:cs="Arial"/>
          <w:b/>
          <w:lang w:val="en-US"/>
        </w:rPr>
        <w:tab/>
      </w:r>
      <w:r w:rsidR="0030632B" w:rsidRPr="0030632B">
        <w:rPr>
          <w:rFonts w:ascii="Arial" w:hAnsi="Arial" w:cs="Arial"/>
          <w:bCs/>
          <w:lang w:val="en-US"/>
        </w:rPr>
        <w:t>TP to</w:t>
      </w:r>
      <w:r w:rsidR="0030632B">
        <w:rPr>
          <w:rFonts w:ascii="Arial" w:hAnsi="Arial" w:cs="Arial"/>
          <w:b/>
          <w:lang w:val="en-US"/>
        </w:rPr>
        <w:t xml:space="preserve"> </w:t>
      </w:r>
      <w:r w:rsidR="00492596" w:rsidRPr="00492596">
        <w:rPr>
          <w:rFonts w:ascii="Arial" w:hAnsi="Arial" w:cs="Arial"/>
          <w:bCs/>
          <w:lang w:val="en-US"/>
        </w:rPr>
        <w:t xml:space="preserve">Draft CR </w:t>
      </w:r>
      <w:r w:rsidR="0030632B">
        <w:rPr>
          <w:rFonts w:ascii="Arial" w:hAnsi="Arial" w:cs="Arial"/>
          <w:bCs/>
          <w:lang w:val="en-US"/>
        </w:rPr>
        <w:t>3</w:t>
      </w:r>
      <w:r w:rsidR="00492596" w:rsidRPr="00492596">
        <w:rPr>
          <w:rFonts w:ascii="Arial" w:hAnsi="Arial" w:cs="Arial"/>
          <w:bCs/>
          <w:lang w:val="en-US"/>
        </w:rPr>
        <w:t>7.843</w:t>
      </w:r>
      <w:r w:rsidR="00492596">
        <w:rPr>
          <w:rFonts w:ascii="Arial" w:hAnsi="Arial" w:cs="Arial"/>
          <w:b/>
          <w:lang w:val="en-US"/>
        </w:rPr>
        <w:t xml:space="preserve"> - </w:t>
      </w:r>
      <w:r w:rsidR="00A76CC5">
        <w:rPr>
          <w:rFonts w:ascii="Arial" w:hAnsi="Arial" w:cs="Arial"/>
          <w:bCs/>
          <w:lang w:val="en-US"/>
        </w:rPr>
        <w:t xml:space="preserve">OTA </w:t>
      </w:r>
      <w:r w:rsidR="007247D2">
        <w:rPr>
          <w:rFonts w:ascii="Arial" w:hAnsi="Arial" w:cs="Arial"/>
          <w:bCs/>
          <w:lang w:val="en-US"/>
        </w:rPr>
        <w:t xml:space="preserve">TAE </w:t>
      </w:r>
      <w:r w:rsidR="00601547">
        <w:rPr>
          <w:rFonts w:ascii="Arial" w:hAnsi="Arial" w:cs="Arial"/>
          <w:bCs/>
          <w:lang w:val="en-US"/>
        </w:rPr>
        <w:t xml:space="preserve">measurement </w:t>
      </w:r>
      <w:r w:rsidR="00A76CC5">
        <w:rPr>
          <w:rFonts w:ascii="Arial" w:hAnsi="Arial" w:cs="Arial"/>
          <w:bCs/>
          <w:lang w:val="en-US"/>
        </w:rPr>
        <w:t>in a Near Field Test Range</w:t>
      </w:r>
    </w:p>
    <w:p w:rsidR="00766472" w:rsidRPr="00230D0D" w:rsidRDefault="00766472" w:rsidP="00766472">
      <w:pPr>
        <w:spacing w:after="120"/>
        <w:ind w:left="1985" w:hanging="1985"/>
        <w:rPr>
          <w:rFonts w:ascii="Arial" w:hAnsi="Arial" w:cs="Arial"/>
          <w:bCs/>
          <w:lang w:val="it-IT"/>
        </w:rPr>
      </w:pPr>
      <w:r w:rsidRPr="00230D0D">
        <w:rPr>
          <w:rFonts w:ascii="Arial" w:hAnsi="Arial" w:cs="Arial"/>
          <w:b/>
          <w:lang w:val="it-IT"/>
        </w:rPr>
        <w:t>Agenda item:</w:t>
      </w:r>
      <w:r w:rsidRPr="00230D0D">
        <w:rPr>
          <w:rFonts w:ascii="Arial" w:hAnsi="Arial" w:cs="Arial"/>
          <w:lang w:val="it-IT"/>
        </w:rPr>
        <w:tab/>
      </w:r>
      <w:r w:rsidR="00487D9C">
        <w:rPr>
          <w:rFonts w:ascii="Arial" w:hAnsi="Arial" w:cs="Arial"/>
          <w:lang w:val="it-IT"/>
        </w:rPr>
        <w:t>6.</w:t>
      </w:r>
      <w:r w:rsidR="00962269">
        <w:rPr>
          <w:rFonts w:ascii="Arial" w:hAnsi="Arial" w:cs="Arial"/>
          <w:lang w:val="it-IT"/>
        </w:rPr>
        <w:t>28</w:t>
      </w:r>
      <w:r w:rsidR="00487D9C">
        <w:rPr>
          <w:rFonts w:ascii="Arial" w:hAnsi="Arial" w:cs="Arial"/>
          <w:lang w:val="it-IT"/>
        </w:rPr>
        <w:t>.</w:t>
      </w:r>
      <w:r w:rsidR="00962269">
        <w:rPr>
          <w:rFonts w:ascii="Arial" w:hAnsi="Arial" w:cs="Arial"/>
          <w:lang w:val="it-IT"/>
        </w:rPr>
        <w:t>3</w:t>
      </w:r>
      <w:r w:rsidR="00487D9C">
        <w:rPr>
          <w:rFonts w:ascii="Arial" w:hAnsi="Arial" w:cs="Arial"/>
          <w:lang w:val="it-IT"/>
        </w:rPr>
        <w:t>.</w:t>
      </w:r>
      <w:r w:rsidR="00962269">
        <w:rPr>
          <w:rFonts w:ascii="Arial" w:hAnsi="Arial" w:cs="Arial"/>
          <w:lang w:val="it-IT"/>
        </w:rPr>
        <w:t>1</w:t>
      </w:r>
      <w:r w:rsidR="0008724A">
        <w:rPr>
          <w:rFonts w:ascii="Arial" w:hAnsi="Arial" w:cs="Arial"/>
          <w:lang w:val="it-IT"/>
        </w:rPr>
        <w:t>.</w:t>
      </w:r>
      <w:r w:rsidR="00962269">
        <w:rPr>
          <w:rFonts w:ascii="Arial" w:hAnsi="Arial" w:cs="Arial"/>
          <w:lang w:val="it-IT"/>
        </w:rPr>
        <w:t>2</w:t>
      </w:r>
    </w:p>
    <w:p w:rsidR="00766472" w:rsidRPr="00571D54" w:rsidRDefault="00766472" w:rsidP="00766472">
      <w:pPr>
        <w:spacing w:after="120"/>
        <w:ind w:left="1985" w:hanging="1985"/>
        <w:rPr>
          <w:rFonts w:ascii="Arial" w:hAnsi="Arial" w:cs="Arial"/>
          <w:lang w:val="en-US"/>
        </w:rPr>
      </w:pPr>
      <w:r w:rsidRPr="00571D54">
        <w:rPr>
          <w:rFonts w:ascii="Arial" w:hAnsi="Arial" w:cs="Arial"/>
          <w:b/>
          <w:lang w:val="en-US"/>
        </w:rPr>
        <w:t>Document for:</w:t>
      </w:r>
      <w:r w:rsidRPr="00571D54">
        <w:rPr>
          <w:rFonts w:ascii="Arial" w:hAnsi="Arial" w:cs="Arial"/>
          <w:lang w:val="en-US"/>
        </w:rPr>
        <w:tab/>
      </w:r>
      <w:r w:rsidR="00EE36C0">
        <w:rPr>
          <w:rFonts w:ascii="Arial" w:hAnsi="Arial" w:cs="Arial"/>
          <w:lang w:val="en-US"/>
        </w:rPr>
        <w:t>Approval</w:t>
      </w:r>
    </w:p>
    <w:p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:rsidR="000F2D80" w:rsidRDefault="000F2D80">
      <w:pPr>
        <w:rPr>
          <w:rFonts w:ascii="Arial" w:hAnsi="Arial" w:cs="Arial"/>
        </w:rPr>
      </w:pPr>
    </w:p>
    <w:p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Introduction</w:t>
      </w:r>
    </w:p>
    <w:p w:rsidR="00476636" w:rsidRDefault="00821E4A" w:rsidP="00821E4A">
      <w:r>
        <w:t xml:space="preserve">During </w:t>
      </w:r>
      <w:r w:rsidR="00DD0CCF">
        <w:t xml:space="preserve">3GPP RAN4 </w:t>
      </w:r>
      <w:r w:rsidR="005545F6">
        <w:t>#</w:t>
      </w:r>
      <w:r w:rsidR="00492596">
        <w:t>86</w:t>
      </w:r>
      <w:r w:rsidR="00916AF3">
        <w:t>-bis</w:t>
      </w:r>
      <w:r>
        <w:t xml:space="preserve">, </w:t>
      </w:r>
      <w:r w:rsidR="00916AF3">
        <w:t xml:space="preserve">the skeleton for TR 37.843 clause 10 conformance testing aspect was agreed. A number of contributions have been then approved for inclusion of specific testing methodologies in clause 10. </w:t>
      </w:r>
      <w:r w:rsidR="005545F6">
        <w:t xml:space="preserve">This contribution </w:t>
      </w:r>
      <w:r w:rsidR="00A639E7">
        <w:t xml:space="preserve">is </w:t>
      </w:r>
      <w:r w:rsidR="00F5674B">
        <w:t xml:space="preserve">providing the measurement and calibration procedures along with MU assessment </w:t>
      </w:r>
      <w:r w:rsidR="00492596">
        <w:t xml:space="preserve">for </w:t>
      </w:r>
      <w:r w:rsidR="00F5674B">
        <w:t>OTA TAE</w:t>
      </w:r>
      <w:r w:rsidR="00916AF3">
        <w:t xml:space="preserve"> </w:t>
      </w:r>
      <w:r w:rsidR="00492596">
        <w:t>in Near Field test Range.</w:t>
      </w:r>
    </w:p>
    <w:p w:rsidR="00821E4A" w:rsidRDefault="00821E4A" w:rsidP="00821E4A">
      <w:pPr>
        <w:pBdr>
          <w:bottom w:val="single" w:sz="4" w:space="1" w:color="auto"/>
        </w:pBdr>
        <w:rPr>
          <w:rFonts w:ascii="Arial" w:hAnsi="Arial" w:cs="Arial"/>
        </w:rPr>
      </w:pPr>
    </w:p>
    <w:p w:rsidR="00172F1C" w:rsidRDefault="00172F1C" w:rsidP="00172F1C">
      <w:pPr>
        <w:rPr>
          <w:rFonts w:ascii="Arial" w:hAnsi="Arial" w:cs="Arial"/>
        </w:rPr>
      </w:pPr>
    </w:p>
    <w:p w:rsidR="00C1110B" w:rsidRDefault="000025AF" w:rsidP="00AA3A90">
      <w:pPr>
        <w:pStyle w:val="Heading1"/>
        <w:numPr>
          <w:ilvl w:val="0"/>
          <w:numId w:val="4"/>
        </w:numPr>
        <w:ind w:hanging="720"/>
      </w:pPr>
      <w:r>
        <w:t>Discussion</w:t>
      </w:r>
    </w:p>
    <w:p w:rsidR="00EA24ED" w:rsidRDefault="00806D58" w:rsidP="0021027B">
      <w:pPr>
        <w:rPr>
          <w:lang w:val="en-US" w:eastAsia="zh-CN"/>
        </w:rPr>
      </w:pPr>
      <w:r>
        <w:t>Near Field is a testing methodology which can be used for radiated transmit power</w:t>
      </w:r>
      <w:r w:rsidR="00002F0E">
        <w:t>, EIRP measurement</w:t>
      </w:r>
      <w:r w:rsidR="00271A33">
        <w:t xml:space="preserve"> [1]</w:t>
      </w:r>
      <w:r w:rsidR="00002F0E">
        <w:t xml:space="preserve">. </w:t>
      </w:r>
      <w:r w:rsidR="00F5674B">
        <w:t xml:space="preserve">OTA TAE is the time difference between two signals, CRS0, and CRS1 carried on the same beam. It is a directional requirement so that </w:t>
      </w:r>
      <w:r w:rsidR="00EA24ED">
        <w:rPr>
          <w:lang w:val="en-US" w:eastAsia="zh-CN"/>
        </w:rPr>
        <w:t xml:space="preserve">the calibration of the system </w:t>
      </w:r>
      <w:r w:rsidR="00F5674B">
        <w:rPr>
          <w:lang w:val="en-US" w:eastAsia="zh-CN"/>
        </w:rPr>
        <w:t>setup is not taken into account for determining the MU associated with the measurement. Calibration is only needed to set a prop</w:t>
      </w:r>
      <w:r w:rsidR="00986834">
        <w:rPr>
          <w:lang w:val="en-US" w:eastAsia="zh-CN"/>
        </w:rPr>
        <w:t>er SNR at the measurement equip</w:t>
      </w:r>
      <w:r w:rsidR="00F5674B">
        <w:rPr>
          <w:lang w:val="en-US" w:eastAsia="zh-CN"/>
        </w:rPr>
        <w:t>ment.</w:t>
      </w:r>
    </w:p>
    <w:p w:rsidR="00EA24ED" w:rsidRDefault="00EA24ED" w:rsidP="0021027B">
      <w:pPr>
        <w:rPr>
          <w:lang w:val="en-US" w:eastAsia="zh-CN"/>
        </w:rPr>
      </w:pPr>
    </w:p>
    <w:p w:rsidR="000701C3" w:rsidRDefault="000701C3" w:rsidP="000701C3">
      <w:pPr>
        <w:pStyle w:val="Heading1"/>
        <w:numPr>
          <w:ilvl w:val="0"/>
          <w:numId w:val="4"/>
        </w:numPr>
        <w:ind w:hanging="720"/>
      </w:pPr>
      <w:r>
        <w:t>Proposal</w:t>
      </w:r>
    </w:p>
    <w:p w:rsidR="000701C3" w:rsidRDefault="000701C3" w:rsidP="000701C3"/>
    <w:p w:rsidR="000701C3" w:rsidRDefault="000701C3" w:rsidP="000701C3">
      <w:pPr>
        <w:rPr>
          <w:color w:val="FF0000"/>
          <w:lang w:eastAsia="ja-JP"/>
        </w:rPr>
      </w:pPr>
      <w:r>
        <w:rPr>
          <w:rFonts w:eastAsia="??"/>
          <w:color w:val="FF0000"/>
        </w:rPr>
        <w:t>&lt;&lt; Unchanged sections omitted &gt;&gt;</w:t>
      </w:r>
    </w:p>
    <w:p w:rsidR="000701C3" w:rsidRDefault="000701C3" w:rsidP="000701C3"/>
    <w:p w:rsidR="000701C3" w:rsidRDefault="000701C3" w:rsidP="000701C3"/>
    <w:p w:rsidR="000701C3" w:rsidRPr="000701C3" w:rsidRDefault="000701C3" w:rsidP="000701C3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:rsidR="00066DFC" w:rsidRPr="00066DFC" w:rsidRDefault="00066DFC">
      <w:pPr>
        <w:pStyle w:val="Heading3"/>
        <w:rPr>
          <w:ins w:id="1" w:author="Alessandro Scannavini" w:date="2018-05-07T23:25:00Z"/>
          <w:rFonts w:ascii="Arial" w:hAnsi="Arial" w:cs="Arial"/>
          <w:rPrChange w:id="2" w:author="Alessandro Scannavini" w:date="2018-05-07T23:28:00Z">
            <w:rPr>
              <w:ins w:id="3" w:author="Alessandro Scannavini" w:date="2018-05-07T23:25:00Z"/>
            </w:rPr>
          </w:rPrChange>
        </w:rPr>
        <w:pPrChange w:id="4" w:author="Alessandro Scannavini" w:date="2018-05-07T23:28:00Z">
          <w:pPr>
            <w:pStyle w:val="Heading4"/>
          </w:pPr>
        </w:pPrChange>
      </w:pPr>
      <w:ins w:id="5" w:author="Alessandro Scannavini" w:date="2018-05-07T23:25:00Z">
        <w:r w:rsidRPr="00066DFC">
          <w:rPr>
            <w:rFonts w:ascii="Arial" w:hAnsi="Arial" w:cs="Arial"/>
            <w:rPrChange w:id="6" w:author="Alessandro Scannavini" w:date="2018-05-07T23:28:00Z">
              <w:rPr>
                <w:i w:val="0"/>
                <w:iCs w:val="0"/>
              </w:rPr>
            </w:rPrChange>
          </w:rPr>
          <w:t>10.2.</w:t>
        </w:r>
      </w:ins>
      <w:ins w:id="7" w:author="Alessandro Scannavini" w:date="2018-05-07T23:27:00Z">
        <w:r w:rsidRPr="00066DFC">
          <w:rPr>
            <w:rFonts w:ascii="Arial" w:hAnsi="Arial" w:cs="Arial"/>
          </w:rPr>
          <w:t>6</w:t>
        </w:r>
      </w:ins>
      <w:ins w:id="8" w:author="Alessandro Scannavini" w:date="2018-05-07T23:25:00Z">
        <w:r w:rsidRPr="00066DFC">
          <w:rPr>
            <w:rFonts w:ascii="Arial" w:hAnsi="Arial" w:cs="Arial"/>
            <w:rPrChange w:id="9" w:author="Alessandro Scannavini" w:date="2018-05-07T23:28:00Z">
              <w:rPr>
                <w:i w:val="0"/>
                <w:iCs w:val="0"/>
              </w:rPr>
            </w:rPrChange>
          </w:rPr>
          <w:t>.4</w:t>
        </w:r>
        <w:r w:rsidRPr="00066DFC">
          <w:rPr>
            <w:rFonts w:ascii="Arial" w:hAnsi="Arial" w:cs="Arial"/>
            <w:rPrChange w:id="10" w:author="Alessandro Scannavini" w:date="2018-05-07T23:28:00Z">
              <w:rPr>
                <w:i w:val="0"/>
                <w:iCs w:val="0"/>
              </w:rPr>
            </w:rPrChange>
          </w:rPr>
          <w:tab/>
          <w:t>Near Field</w:t>
        </w:r>
      </w:ins>
    </w:p>
    <w:p w:rsidR="00066DFC" w:rsidRPr="00066DFC" w:rsidRDefault="00066DFC">
      <w:pPr>
        <w:pStyle w:val="Heading5"/>
        <w:jc w:val="left"/>
        <w:rPr>
          <w:ins w:id="11" w:author="Alessandro Scannavini" w:date="2018-05-07T23:25:00Z"/>
          <w:b w:val="0"/>
          <w:sz w:val="22"/>
          <w:szCs w:val="22"/>
          <w:rPrChange w:id="12" w:author="Alessandro Scannavini" w:date="2018-05-07T23:28:00Z">
            <w:rPr>
              <w:ins w:id="13" w:author="Alessandro Scannavini" w:date="2018-05-07T23:25:00Z"/>
            </w:rPr>
          </w:rPrChange>
        </w:rPr>
        <w:pPrChange w:id="14" w:author="Alessandro Scannavini" w:date="2018-05-07T23:28:00Z">
          <w:pPr>
            <w:pStyle w:val="Heading5"/>
          </w:pPr>
        </w:pPrChange>
      </w:pPr>
      <w:ins w:id="15" w:author="Alessandro Scannavini" w:date="2018-05-07T23:25:00Z">
        <w:r w:rsidRPr="00066DFC">
          <w:rPr>
            <w:b w:val="0"/>
            <w:sz w:val="22"/>
            <w:szCs w:val="22"/>
            <w:rPrChange w:id="16" w:author="Alessandro Scannavini" w:date="2018-05-07T23:28:00Z">
              <w:rPr/>
            </w:rPrChange>
          </w:rPr>
          <w:t>10.2.</w:t>
        </w:r>
      </w:ins>
      <w:ins w:id="17" w:author="Alessandro Scannavini" w:date="2018-05-07T23:28:00Z">
        <w:r w:rsidRPr="00066DFC">
          <w:rPr>
            <w:b w:val="0"/>
            <w:sz w:val="22"/>
            <w:szCs w:val="22"/>
            <w:rPrChange w:id="18" w:author="Alessandro Scannavini" w:date="2018-05-07T23:28:00Z">
              <w:rPr/>
            </w:rPrChange>
          </w:rPr>
          <w:t>6</w:t>
        </w:r>
      </w:ins>
      <w:ins w:id="19" w:author="Alessandro Scannavini" w:date="2018-05-07T23:25:00Z">
        <w:r w:rsidRPr="00066DFC">
          <w:rPr>
            <w:b w:val="0"/>
            <w:sz w:val="22"/>
            <w:szCs w:val="22"/>
            <w:rPrChange w:id="20" w:author="Alessandro Scannavini" w:date="2018-05-07T23:28:00Z">
              <w:rPr/>
            </w:rPrChange>
          </w:rPr>
          <w:t>.4.1</w:t>
        </w:r>
        <w:r w:rsidRPr="00066DFC">
          <w:rPr>
            <w:b w:val="0"/>
            <w:sz w:val="22"/>
            <w:szCs w:val="22"/>
            <w:rPrChange w:id="21" w:author="Alessandro Scannavini" w:date="2018-05-07T23:28:00Z">
              <w:rPr/>
            </w:rPrChange>
          </w:rPr>
          <w:tab/>
          <w:t>General</w:t>
        </w:r>
      </w:ins>
    </w:p>
    <w:p w:rsidR="00066DFC" w:rsidRPr="00C9755E" w:rsidRDefault="00066DFC" w:rsidP="00066DFC">
      <w:pPr>
        <w:rPr>
          <w:ins w:id="22" w:author="Alessandro Scannavini" w:date="2018-05-07T23:25:00Z"/>
          <w:lang w:eastAsia="it-IT"/>
        </w:rPr>
      </w:pPr>
      <w:ins w:id="23" w:author="Alessandro Scannavini" w:date="2018-05-07T23:25:00Z">
        <w:r>
          <w:rPr>
            <w:lang w:val="en-US" w:eastAsia="en-CA"/>
          </w:rPr>
          <w:t xml:space="preserve">The system is depicted </w:t>
        </w:r>
        <w:r w:rsidRPr="00066DFC">
          <w:rPr>
            <w:lang w:eastAsia="it-IT"/>
            <w:rPrChange w:id="24" w:author="Alessandro Scannavini" w:date="2018-05-07T23:31:00Z">
              <w:rPr>
                <w:lang w:val="en-US" w:eastAsia="en-CA"/>
              </w:rPr>
            </w:rPrChange>
          </w:rPr>
          <w:t xml:space="preserve">in </w:t>
        </w:r>
        <w:r w:rsidRPr="00066DFC">
          <w:rPr>
            <w:lang w:eastAsia="it-IT"/>
            <w:rPrChange w:id="25" w:author="Alessandro Scannavini" w:date="2018-05-07T23:31:00Z">
              <w:rPr>
                <w:highlight w:val="yellow"/>
                <w:lang w:val="en-US" w:eastAsia="en-CA"/>
              </w:rPr>
            </w:rPrChange>
          </w:rPr>
          <w:t>section 10.</w:t>
        </w:r>
      </w:ins>
      <w:ins w:id="26" w:author="Alessandro Scannavini" w:date="2018-05-07T23:30:00Z">
        <w:r w:rsidRPr="00066DFC">
          <w:rPr>
            <w:lang w:eastAsia="it-IT"/>
            <w:rPrChange w:id="27" w:author="Alessandro Scannavini" w:date="2018-05-07T23:31:00Z">
              <w:rPr>
                <w:highlight w:val="yellow"/>
                <w:lang w:val="en-US" w:eastAsia="en-CA"/>
              </w:rPr>
            </w:rPrChange>
          </w:rPr>
          <w:t>2</w:t>
        </w:r>
      </w:ins>
      <w:ins w:id="28" w:author="Alessandro Scannavini" w:date="2018-05-07T23:25:00Z">
        <w:r w:rsidRPr="00066DFC">
          <w:rPr>
            <w:lang w:eastAsia="it-IT"/>
            <w:rPrChange w:id="29" w:author="Alessandro Scannavini" w:date="2018-05-07T23:31:00Z">
              <w:rPr>
                <w:highlight w:val="yellow"/>
                <w:lang w:val="en-US" w:eastAsia="en-CA"/>
              </w:rPr>
            </w:rPrChange>
          </w:rPr>
          <w:t>.</w:t>
        </w:r>
      </w:ins>
      <w:ins w:id="30" w:author="Alessandro Scannavini" w:date="2018-05-07T23:30:00Z">
        <w:r w:rsidRPr="00066DFC">
          <w:rPr>
            <w:lang w:eastAsia="it-IT"/>
            <w:rPrChange w:id="31" w:author="Alessandro Scannavini" w:date="2018-05-07T23:31:00Z">
              <w:rPr>
                <w:highlight w:val="yellow"/>
                <w:lang w:val="en-US" w:eastAsia="en-CA"/>
              </w:rPr>
            </w:rPrChange>
          </w:rPr>
          <w:t>2</w:t>
        </w:r>
      </w:ins>
      <w:ins w:id="32" w:author="Alessandro Scannavini" w:date="2018-05-07T23:25:00Z">
        <w:r w:rsidRPr="00066DFC">
          <w:rPr>
            <w:lang w:eastAsia="it-IT"/>
            <w:rPrChange w:id="33" w:author="Alessandro Scannavini" w:date="2018-05-07T23:31:00Z">
              <w:rPr>
                <w:highlight w:val="yellow"/>
                <w:lang w:val="en-US" w:eastAsia="en-CA"/>
              </w:rPr>
            </w:rPrChange>
          </w:rPr>
          <w:t>.</w:t>
        </w:r>
      </w:ins>
      <w:ins w:id="34" w:author="Alessandro Scannavini" w:date="2018-05-07T23:30:00Z">
        <w:r w:rsidRPr="00066DFC">
          <w:rPr>
            <w:lang w:eastAsia="it-IT"/>
            <w:rPrChange w:id="35" w:author="Alessandro Scannavini" w:date="2018-05-07T23:31:00Z">
              <w:rPr>
                <w:highlight w:val="yellow"/>
                <w:lang w:val="en-US" w:eastAsia="en-CA"/>
              </w:rPr>
            </w:rPrChange>
          </w:rPr>
          <w:t>4</w:t>
        </w:r>
      </w:ins>
      <w:ins w:id="36" w:author="Alessandro Scannavini" w:date="2018-05-07T23:25:00Z">
        <w:r w:rsidRPr="00066DFC">
          <w:rPr>
            <w:lang w:eastAsia="it-IT"/>
            <w:rPrChange w:id="37" w:author="Alessandro Scannavini" w:date="2018-05-07T23:31:00Z">
              <w:rPr>
                <w:highlight w:val="yellow"/>
                <w:lang w:val="en-US" w:eastAsia="en-CA"/>
              </w:rPr>
            </w:rPrChange>
          </w:rPr>
          <w:t>.</w:t>
        </w:r>
      </w:ins>
      <w:ins w:id="38" w:author="Alessandro Scannavini" w:date="2018-05-07T23:31:00Z">
        <w:r w:rsidR="00CF5820">
          <w:rPr>
            <w:lang w:eastAsia="it-IT"/>
          </w:rPr>
          <w:t>1.</w:t>
        </w:r>
      </w:ins>
      <w:ins w:id="39" w:author="Alessandro Scannavini" w:date="2018-05-07T23:25:00Z">
        <w:r>
          <w:rPr>
            <w:lang w:val="en-US" w:eastAsia="en-CA"/>
          </w:rPr>
          <w:t xml:space="preserve"> I</w:t>
        </w:r>
        <w:r w:rsidRPr="00530CB2">
          <w:rPr>
            <w:lang w:eastAsia="it-IT"/>
          </w:rPr>
          <w:t xml:space="preserve">n case </w:t>
        </w:r>
        <w:r>
          <w:rPr>
            <w:lang w:eastAsia="it-IT"/>
          </w:rPr>
          <w:t xml:space="preserve">of OTA Frequency Error type of measurements, NF to FF transform is not needed. </w:t>
        </w:r>
      </w:ins>
      <w:ins w:id="40" w:author="Alessandro Scannavini" w:date="2018-05-08T14:40:00Z">
        <w:r w:rsidR="00DD5206">
          <w:rPr>
            <w:lang w:eastAsia="it-IT"/>
          </w:rPr>
          <w:t>TAE</w:t>
        </w:r>
      </w:ins>
      <w:ins w:id="41" w:author="Alessandro Scannavini" w:date="2018-05-07T23:25:00Z">
        <w:r>
          <w:rPr>
            <w:lang w:eastAsia="it-IT"/>
          </w:rPr>
          <w:t xml:space="preserve"> is measured in Near Field for the declared direction.</w:t>
        </w:r>
      </w:ins>
    </w:p>
    <w:p w:rsidR="00066DFC" w:rsidRPr="00066DFC" w:rsidRDefault="00066DFC">
      <w:pPr>
        <w:pStyle w:val="Heading5"/>
        <w:jc w:val="left"/>
        <w:rPr>
          <w:ins w:id="42" w:author="Alessandro Scannavini" w:date="2018-05-07T23:25:00Z"/>
          <w:b w:val="0"/>
          <w:sz w:val="22"/>
          <w:szCs w:val="22"/>
          <w:rPrChange w:id="43" w:author="Alessandro Scannavini" w:date="2018-05-07T23:29:00Z">
            <w:rPr>
              <w:ins w:id="44" w:author="Alessandro Scannavini" w:date="2018-05-07T23:25:00Z"/>
            </w:rPr>
          </w:rPrChange>
        </w:rPr>
        <w:pPrChange w:id="45" w:author="Alessandro Scannavini" w:date="2018-05-07T23:29:00Z">
          <w:pPr>
            <w:pStyle w:val="Heading5"/>
          </w:pPr>
        </w:pPrChange>
      </w:pPr>
      <w:ins w:id="46" w:author="Alessandro Scannavini" w:date="2018-05-07T23:25:00Z">
        <w:r w:rsidRPr="00066DFC">
          <w:rPr>
            <w:b w:val="0"/>
            <w:sz w:val="22"/>
            <w:szCs w:val="22"/>
            <w:rPrChange w:id="47" w:author="Alessandro Scannavini" w:date="2018-05-07T23:29:00Z">
              <w:rPr/>
            </w:rPrChange>
          </w:rPr>
          <w:t xml:space="preserve">10.2.4.4.2 </w:t>
        </w:r>
        <w:r w:rsidRPr="00066DFC">
          <w:rPr>
            <w:b w:val="0"/>
            <w:sz w:val="22"/>
            <w:szCs w:val="22"/>
            <w:rPrChange w:id="48" w:author="Alessandro Scannavini" w:date="2018-05-07T23:29:00Z">
              <w:rPr/>
            </w:rPrChange>
          </w:rPr>
          <w:tab/>
          <w:t>Calibration</w:t>
        </w:r>
      </w:ins>
    </w:p>
    <w:p w:rsidR="00066DFC" w:rsidRDefault="00066DFC" w:rsidP="00066DFC">
      <w:pPr>
        <w:rPr>
          <w:ins w:id="49" w:author="Alessandro Scannavini" w:date="2018-05-07T23:25:00Z"/>
          <w:b/>
        </w:rPr>
      </w:pPr>
      <w:ins w:id="50" w:author="Alessandro Scannavini" w:date="2018-05-07T23:25:00Z">
        <w:r w:rsidRPr="001F1125">
          <w:rPr>
            <w:b/>
          </w:rPr>
          <w:t xml:space="preserve">Stage 1 – Calibration: </w:t>
        </w:r>
      </w:ins>
    </w:p>
    <w:p w:rsidR="00066DFC" w:rsidRDefault="00066DFC" w:rsidP="00066DFC">
      <w:pPr>
        <w:rPr>
          <w:ins w:id="51" w:author="Alessandro Scannavini" w:date="2018-05-07T23:25:00Z"/>
          <w:lang w:val="x-none" w:eastAsia="ja-JP"/>
        </w:rPr>
      </w:pPr>
      <w:ins w:id="52" w:author="Alessandro Scannavini" w:date="2018-05-07T23:25:00Z">
        <w:r w:rsidRPr="006B30AB">
          <w:rPr>
            <w:lang w:val="x-none" w:eastAsia="ja-JP"/>
          </w:rPr>
          <w:t xml:space="preserve">Calibration </w:t>
        </w:r>
        <w:r>
          <w:rPr>
            <w:lang w:val="x-none" w:eastAsia="ja-JP"/>
          </w:rPr>
          <w:t xml:space="preserve">shall be done with the </w:t>
        </w:r>
        <w:r w:rsidRPr="006B30AB">
          <w:rPr>
            <w:lang w:val="x-none" w:eastAsia="ja-JP"/>
          </w:rPr>
          <w:t xml:space="preserve">procedure </w:t>
        </w:r>
        <w:r>
          <w:rPr>
            <w:lang w:val="x-none" w:eastAsia="ja-JP"/>
          </w:rPr>
          <w:t>shown</w:t>
        </w:r>
        <w:r w:rsidRPr="006B30AB">
          <w:rPr>
            <w:lang w:val="x-none" w:eastAsia="ja-JP"/>
          </w:rPr>
          <w:t xml:space="preserve"> </w:t>
        </w:r>
        <w:r>
          <w:rPr>
            <w:lang w:val="x-none" w:eastAsia="ja-JP"/>
          </w:rPr>
          <w:t xml:space="preserve">in </w:t>
        </w:r>
      </w:ins>
      <w:ins w:id="53" w:author="Alessandro Scannavini" w:date="2018-05-07T23:32:00Z">
        <w:r w:rsidR="00F0541E" w:rsidRPr="00F0541E">
          <w:rPr>
            <w:lang w:val="en-US" w:eastAsia="ja-JP"/>
            <w:rPrChange w:id="54" w:author="Alessandro Scannavini" w:date="2018-05-07T23:32:00Z">
              <w:rPr>
                <w:lang w:val="it-IT" w:eastAsia="ja-JP"/>
              </w:rPr>
            </w:rPrChange>
          </w:rPr>
          <w:t xml:space="preserve">section </w:t>
        </w:r>
      </w:ins>
      <w:ins w:id="55" w:author="Alessandro Scannavini" w:date="2018-05-07T23:25:00Z">
        <w:r w:rsidRPr="00CF5820">
          <w:rPr>
            <w:lang w:val="x-none" w:eastAsia="ja-JP"/>
            <w:rPrChange w:id="56" w:author="Alessandro Scannavini" w:date="2018-05-07T23:31:00Z">
              <w:rPr>
                <w:highlight w:val="yellow"/>
                <w:lang w:val="x-none" w:eastAsia="ja-JP"/>
              </w:rPr>
            </w:rPrChange>
          </w:rPr>
          <w:t>10.</w:t>
        </w:r>
      </w:ins>
      <w:ins w:id="57" w:author="Alessandro Scannavini" w:date="2018-05-07T23:31:00Z">
        <w:r w:rsidR="00CF5820" w:rsidRPr="00CF5820">
          <w:rPr>
            <w:lang w:val="x-none" w:eastAsia="ja-JP"/>
            <w:rPrChange w:id="58" w:author="Alessandro Scannavini" w:date="2018-05-07T23:31:00Z">
              <w:rPr>
                <w:highlight w:val="yellow"/>
                <w:lang w:val="it-IT" w:eastAsia="ja-JP"/>
              </w:rPr>
            </w:rPrChange>
          </w:rPr>
          <w:t>2</w:t>
        </w:r>
      </w:ins>
      <w:ins w:id="59" w:author="Alessandro Scannavini" w:date="2018-05-07T23:25:00Z">
        <w:r w:rsidRPr="00CF5820">
          <w:rPr>
            <w:lang w:val="x-none" w:eastAsia="ja-JP"/>
            <w:rPrChange w:id="60" w:author="Alessandro Scannavini" w:date="2018-05-07T23:31:00Z">
              <w:rPr>
                <w:highlight w:val="yellow"/>
                <w:lang w:val="x-none" w:eastAsia="ja-JP"/>
              </w:rPr>
            </w:rPrChange>
          </w:rPr>
          <w:t>.</w:t>
        </w:r>
      </w:ins>
      <w:ins w:id="61" w:author="Alessandro Scannavini" w:date="2018-05-07T23:31:00Z">
        <w:r w:rsidR="00CF5820" w:rsidRPr="00CF5820">
          <w:rPr>
            <w:lang w:val="x-none" w:eastAsia="ja-JP"/>
            <w:rPrChange w:id="62" w:author="Alessandro Scannavini" w:date="2018-05-07T23:31:00Z">
              <w:rPr>
                <w:highlight w:val="yellow"/>
                <w:lang w:val="it-IT" w:eastAsia="ja-JP"/>
              </w:rPr>
            </w:rPrChange>
          </w:rPr>
          <w:t>2</w:t>
        </w:r>
      </w:ins>
      <w:ins w:id="63" w:author="Alessandro Scannavini" w:date="2018-05-07T23:25:00Z">
        <w:r w:rsidRPr="00CF5820">
          <w:rPr>
            <w:lang w:val="x-none" w:eastAsia="ja-JP"/>
            <w:rPrChange w:id="64" w:author="Alessandro Scannavini" w:date="2018-05-07T23:31:00Z">
              <w:rPr>
                <w:highlight w:val="yellow"/>
                <w:lang w:val="x-none" w:eastAsia="ja-JP"/>
              </w:rPr>
            </w:rPrChange>
          </w:rPr>
          <w:t>.</w:t>
        </w:r>
      </w:ins>
      <w:ins w:id="65" w:author="Alessandro Scannavini" w:date="2018-05-07T23:31:00Z">
        <w:r w:rsidR="00CF5820" w:rsidRPr="00CF5820">
          <w:rPr>
            <w:lang w:val="x-none" w:eastAsia="ja-JP"/>
            <w:rPrChange w:id="66" w:author="Alessandro Scannavini" w:date="2018-05-07T23:31:00Z">
              <w:rPr>
                <w:highlight w:val="yellow"/>
                <w:lang w:val="it-IT" w:eastAsia="ja-JP"/>
              </w:rPr>
            </w:rPrChange>
          </w:rPr>
          <w:t>4</w:t>
        </w:r>
      </w:ins>
      <w:ins w:id="67" w:author="Alessandro Scannavini" w:date="2018-05-07T23:25:00Z">
        <w:r w:rsidRPr="00CF5820">
          <w:rPr>
            <w:lang w:val="x-none" w:eastAsia="ja-JP"/>
            <w:rPrChange w:id="68" w:author="Alessandro Scannavini" w:date="2018-05-07T23:31:00Z">
              <w:rPr>
                <w:highlight w:val="yellow"/>
                <w:lang w:val="x-none" w:eastAsia="ja-JP"/>
              </w:rPr>
            </w:rPrChange>
          </w:rPr>
          <w:t>.</w:t>
        </w:r>
      </w:ins>
      <w:ins w:id="69" w:author="Alessandro Scannavini" w:date="2018-05-07T23:31:00Z">
        <w:r w:rsidR="00CF5820" w:rsidRPr="00CF5820">
          <w:rPr>
            <w:lang w:val="x-none" w:eastAsia="ja-JP"/>
            <w:rPrChange w:id="70" w:author="Alessandro Scannavini" w:date="2018-05-07T23:31:00Z">
              <w:rPr>
                <w:highlight w:val="yellow"/>
                <w:lang w:val="it-IT" w:eastAsia="ja-JP"/>
              </w:rPr>
            </w:rPrChange>
          </w:rPr>
          <w:t>2</w:t>
        </w:r>
      </w:ins>
      <w:ins w:id="71" w:author="Alessandro Scannavini" w:date="2018-05-07T23:25:00Z">
        <w:r>
          <w:rPr>
            <w:lang w:val="x-none" w:eastAsia="ja-JP"/>
          </w:rPr>
          <w:t xml:space="preserve"> to ensure that the SNR at the measurement </w:t>
        </w:r>
        <w:r w:rsidRPr="00F17D67">
          <w:rPr>
            <w:lang w:val="en-US" w:eastAsia="ja-JP"/>
          </w:rPr>
          <w:t>equipment</w:t>
        </w:r>
        <w:r>
          <w:rPr>
            <w:lang w:val="x-none" w:eastAsia="ja-JP"/>
          </w:rPr>
          <w:t xml:space="preserve"> input is appropriate and the </w:t>
        </w:r>
      </w:ins>
      <w:ins w:id="72" w:author="Alessandro Scannavini" w:date="2018-05-07T23:51:00Z">
        <w:r w:rsidR="003B4BF0" w:rsidRPr="003B4BF0">
          <w:rPr>
            <w:lang w:val="en-US" w:eastAsia="ja-JP"/>
            <w:rPrChange w:id="73" w:author="Alessandro Scannavini" w:date="2018-05-07T23:51:00Z">
              <w:rPr>
                <w:lang w:val="it-IT" w:eastAsia="ja-JP"/>
              </w:rPr>
            </w:rPrChange>
          </w:rPr>
          <w:t>received</w:t>
        </w:r>
      </w:ins>
      <w:ins w:id="74" w:author="Alessandro Scannavini" w:date="2018-05-07T23:25:00Z">
        <w:r>
          <w:rPr>
            <w:lang w:val="x-none" w:eastAsia="ja-JP"/>
          </w:rPr>
          <w:t xml:space="preserve"> </w:t>
        </w:r>
      </w:ins>
      <w:ins w:id="75" w:author="Alessandro Scannavini" w:date="2018-05-07T23:51:00Z">
        <w:r w:rsidR="003B4BF0">
          <w:rPr>
            <w:lang w:val="x-none" w:eastAsia="ja-JP"/>
          </w:rPr>
          <w:t>si</w:t>
        </w:r>
        <w:r w:rsidR="003B4BF0" w:rsidRPr="003B4BF0">
          <w:rPr>
            <w:lang w:val="en-US" w:eastAsia="ja-JP"/>
          </w:rPr>
          <w:t>gnal</w:t>
        </w:r>
      </w:ins>
      <w:ins w:id="76" w:author="Alessandro Scannavini" w:date="2018-05-07T23:25:00Z">
        <w:r>
          <w:rPr>
            <w:lang w:val="x-none" w:eastAsia="ja-JP"/>
          </w:rPr>
          <w:t xml:space="preserve"> level at the measurement </w:t>
        </w:r>
        <w:r w:rsidRPr="00F17D67">
          <w:rPr>
            <w:lang w:val="en-US" w:eastAsia="ja-JP"/>
          </w:rPr>
          <w:t>equipment</w:t>
        </w:r>
        <w:r>
          <w:rPr>
            <w:lang w:val="x-none" w:eastAsia="ja-JP"/>
          </w:rPr>
          <w:t xml:space="preserve"> is within the dynamic range of measurement equipment.</w:t>
        </w:r>
      </w:ins>
    </w:p>
    <w:p w:rsidR="00066DFC" w:rsidRPr="00066DFC" w:rsidRDefault="00066DFC">
      <w:pPr>
        <w:pStyle w:val="Heading5"/>
        <w:jc w:val="left"/>
        <w:rPr>
          <w:ins w:id="77" w:author="Alessandro Scannavini" w:date="2018-05-07T23:25:00Z"/>
          <w:b w:val="0"/>
          <w:sz w:val="22"/>
          <w:szCs w:val="22"/>
          <w:rPrChange w:id="78" w:author="Alessandro Scannavini" w:date="2018-05-07T23:29:00Z">
            <w:rPr>
              <w:ins w:id="79" w:author="Alessandro Scannavini" w:date="2018-05-07T23:25:00Z"/>
            </w:rPr>
          </w:rPrChange>
        </w:rPr>
        <w:pPrChange w:id="80" w:author="Alessandro Scannavini" w:date="2018-05-07T23:29:00Z">
          <w:pPr>
            <w:pStyle w:val="Heading5"/>
          </w:pPr>
        </w:pPrChange>
      </w:pPr>
      <w:ins w:id="81" w:author="Alessandro Scannavini" w:date="2018-05-07T23:25:00Z">
        <w:r w:rsidRPr="00066DFC">
          <w:rPr>
            <w:b w:val="0"/>
            <w:sz w:val="22"/>
            <w:szCs w:val="22"/>
            <w:rPrChange w:id="82" w:author="Alessandro Scannavini" w:date="2018-05-07T23:29:00Z">
              <w:rPr/>
            </w:rPrChange>
          </w:rPr>
          <w:t xml:space="preserve">10.2.4.4.3 </w:t>
        </w:r>
        <w:r w:rsidRPr="00066DFC">
          <w:rPr>
            <w:b w:val="0"/>
            <w:sz w:val="22"/>
            <w:szCs w:val="22"/>
            <w:rPrChange w:id="83" w:author="Alessandro Scannavini" w:date="2018-05-07T23:29:00Z">
              <w:rPr/>
            </w:rPrChange>
          </w:rPr>
          <w:tab/>
          <w:t>Procedure</w:t>
        </w:r>
      </w:ins>
    </w:p>
    <w:p w:rsidR="00066DFC" w:rsidRDefault="00066DFC" w:rsidP="00066DFC">
      <w:pPr>
        <w:rPr>
          <w:ins w:id="84" w:author="Alessandro Scannavini" w:date="2018-05-07T23:25:00Z"/>
          <w:b/>
        </w:rPr>
      </w:pPr>
      <w:ins w:id="85" w:author="Alessandro Scannavini" w:date="2018-05-07T23:25:00Z">
        <w:r w:rsidRPr="001F1125">
          <w:rPr>
            <w:b/>
          </w:rPr>
          <w:t>Stage 2 - Measurement:</w:t>
        </w:r>
      </w:ins>
    </w:p>
    <w:p w:rsidR="00066DFC" w:rsidRPr="00F17D67" w:rsidRDefault="00066DFC" w:rsidP="00066DFC">
      <w:pPr>
        <w:rPr>
          <w:ins w:id="86" w:author="Alessandro Scannavini" w:date="2018-05-07T23:25:00Z"/>
          <w:b/>
          <w:lang w:val="x-none"/>
        </w:rPr>
      </w:pPr>
    </w:p>
    <w:p w:rsidR="00066DFC" w:rsidRDefault="00066DFC" w:rsidP="00066DFC">
      <w:pPr>
        <w:rPr>
          <w:ins w:id="87" w:author="Alessandro Scannavini" w:date="2018-05-07T23:25:00Z"/>
        </w:rPr>
      </w:pPr>
      <w:ins w:id="88" w:author="Alessandro Scannavini" w:date="2018-05-07T23:25:00Z">
        <w:r w:rsidRPr="001F1125">
          <w:t>The testing procedure consists of the following steps:</w:t>
        </w:r>
      </w:ins>
    </w:p>
    <w:p w:rsidR="00066DFC" w:rsidRPr="001F1125" w:rsidRDefault="00066DFC" w:rsidP="00066DFC">
      <w:pPr>
        <w:rPr>
          <w:ins w:id="89" w:author="Alessandro Scannavini" w:date="2018-05-07T23:25:00Z"/>
        </w:rPr>
      </w:pPr>
    </w:p>
    <w:p w:rsidR="00066DFC" w:rsidRDefault="00066DFC" w:rsidP="00066DFC">
      <w:pPr>
        <w:pStyle w:val="ListParagraph"/>
        <w:numPr>
          <w:ilvl w:val="0"/>
          <w:numId w:val="34"/>
        </w:numPr>
        <w:spacing w:after="160" w:line="259" w:lineRule="auto"/>
        <w:contextualSpacing/>
        <w:rPr>
          <w:ins w:id="90" w:author="Alessandro Scannavini" w:date="2018-05-07T23:25:00Z"/>
        </w:rPr>
      </w:pPr>
      <w:ins w:id="91" w:author="Alessandro Scannavini" w:date="2018-05-07T23:25:00Z">
        <w:r>
          <w:t>Align the AAS BS with (Theta,Phi) angles corresponding to the declared beam direction to be measured</w:t>
        </w:r>
      </w:ins>
    </w:p>
    <w:p w:rsidR="00066DFC" w:rsidRDefault="00066DFC" w:rsidP="00066DFC">
      <w:pPr>
        <w:pStyle w:val="ListParagraph"/>
        <w:numPr>
          <w:ilvl w:val="0"/>
          <w:numId w:val="34"/>
        </w:numPr>
        <w:spacing w:after="160" w:line="259" w:lineRule="auto"/>
        <w:contextualSpacing/>
        <w:rPr>
          <w:ins w:id="92" w:author="Alessandro Scannavini" w:date="2018-05-07T23:25:00Z"/>
        </w:rPr>
      </w:pPr>
      <w:ins w:id="93" w:author="Alessandro Scannavini" w:date="2018-05-07T23:25:00Z">
        <w:r w:rsidRPr="00F11F67">
          <w:t>Configure TX branch and carrier at a time according to the manufacturer's declared rated output power</w:t>
        </w:r>
      </w:ins>
    </w:p>
    <w:p w:rsidR="00066DFC" w:rsidRDefault="00066DFC" w:rsidP="00066DFC">
      <w:pPr>
        <w:pStyle w:val="ListParagraph"/>
        <w:numPr>
          <w:ilvl w:val="0"/>
          <w:numId w:val="34"/>
        </w:numPr>
        <w:spacing w:after="160" w:line="259" w:lineRule="auto"/>
        <w:contextualSpacing/>
        <w:rPr>
          <w:ins w:id="94" w:author="Alessandro Scannavini" w:date="2018-05-07T23:25:00Z"/>
        </w:rPr>
      </w:pPr>
      <w:ins w:id="95" w:author="Alessandro Scannavini" w:date="2018-05-07T23:25:00Z">
        <w:r w:rsidRPr="00F11F67">
          <w:t xml:space="preserve">Set the AAS BS to transmit the test signal according to </w:t>
        </w:r>
      </w:ins>
      <w:ins w:id="96" w:author="Alessandro Scannavini" w:date="2018-05-07T23:44:00Z">
        <w:r w:rsidR="00EE5BCA">
          <w:t>clause 6.6</w:t>
        </w:r>
      </w:ins>
      <w:ins w:id="97" w:author="Alessandro Scannavini" w:date="2018-05-07T23:45:00Z">
        <w:r w:rsidR="00EE5BCA">
          <w:t xml:space="preserve">.3.4.2 of 3GPP TS 37.145-2 </w:t>
        </w:r>
      </w:ins>
      <w:ins w:id="98" w:author="Alessandro Scannavini" w:date="2018-05-07T23:46:00Z">
        <w:r w:rsidR="003B4BF0">
          <w:t>for UTRA and to clause 6.6.3.4.3 of 3GPP TS 37.145-2 for E-UTRA</w:t>
        </w:r>
      </w:ins>
    </w:p>
    <w:p w:rsidR="00066DFC" w:rsidRDefault="00066DFC" w:rsidP="00066DFC">
      <w:pPr>
        <w:pStyle w:val="ListParagraph"/>
        <w:numPr>
          <w:ilvl w:val="0"/>
          <w:numId w:val="34"/>
        </w:numPr>
        <w:spacing w:after="160" w:line="259" w:lineRule="auto"/>
        <w:contextualSpacing/>
        <w:rPr>
          <w:ins w:id="99" w:author="Alessandro Scannavini" w:date="2018-05-07T23:25:00Z"/>
        </w:rPr>
      </w:pPr>
      <w:ins w:id="100" w:author="Alessandro Scannavini" w:date="2018-05-07T23:25:00Z">
        <w:r w:rsidRPr="00F11F67">
          <w:t xml:space="preserve">Measure </w:t>
        </w:r>
      </w:ins>
      <w:ins w:id="101" w:author="Alessandro Scannavini" w:date="2018-05-07T23:45:00Z">
        <w:r w:rsidR="00EE5BCA">
          <w:t>Time alignment Error</w:t>
        </w:r>
      </w:ins>
      <w:ins w:id="102" w:author="Alessandro Scannavini" w:date="2018-05-07T23:25:00Z">
        <w:r>
          <w:t xml:space="preserve"> o</w:t>
        </w:r>
        <w:r w:rsidRPr="00F11F67">
          <w:t xml:space="preserve">f each carrier arriving at the measurement equipment (such as a </w:t>
        </w:r>
        <w:r w:rsidRPr="0099250D">
          <w:rPr>
            <w:lang w:val="en-US"/>
          </w:rPr>
          <w:t>spectrum</w:t>
        </w:r>
        <w:r w:rsidRPr="00F11F67">
          <w:t xml:space="preserve"> analyzer</w:t>
        </w:r>
        <w:r w:rsidRPr="0099250D">
          <w:rPr>
            <w:lang w:val="en-US"/>
          </w:rPr>
          <w:t xml:space="preserve"> or equivalent instrument</w:t>
        </w:r>
        <w:r w:rsidRPr="00F11F67">
          <w:t>).</w:t>
        </w:r>
      </w:ins>
    </w:p>
    <w:p w:rsidR="00066DFC" w:rsidRDefault="00066DFC" w:rsidP="00066DFC">
      <w:pPr>
        <w:pStyle w:val="ListParagraph"/>
        <w:numPr>
          <w:ilvl w:val="0"/>
          <w:numId w:val="34"/>
        </w:numPr>
        <w:spacing w:after="160" w:line="259" w:lineRule="auto"/>
        <w:contextualSpacing/>
        <w:rPr>
          <w:ins w:id="103" w:author="Alessandro Scannavini" w:date="2018-05-07T23:25:00Z"/>
        </w:rPr>
      </w:pPr>
      <w:ins w:id="104" w:author="Alessandro Scannavini" w:date="2018-05-07T23:25:00Z">
        <w:r w:rsidRPr="00F11F67">
          <w:t xml:space="preserve">Repeat steps 3-4 for all conformance test </w:t>
        </w:r>
        <w:r w:rsidRPr="0099250D">
          <w:rPr>
            <w:i/>
          </w:rPr>
          <w:t>beam direction pairs</w:t>
        </w:r>
        <w:r w:rsidRPr="00F11F67">
          <w:t xml:space="preserve"> as described in 3GPP TS 37.145-2 [</w:t>
        </w:r>
        <w:r w:rsidRPr="008B552A">
          <w:rPr>
            <w:highlight w:val="yellow"/>
          </w:rPr>
          <w:t>24</w:t>
        </w:r>
        <w:r w:rsidRPr="00F11F67">
          <w:t>], subclause 6.2.</w:t>
        </w:r>
      </w:ins>
    </w:p>
    <w:p w:rsidR="00066DFC" w:rsidRDefault="00DD5206">
      <w:pPr>
        <w:rPr>
          <w:ins w:id="105" w:author="Alessandro Scannavini" w:date="2018-05-07T23:50:00Z"/>
        </w:rPr>
        <w:pPrChange w:id="106" w:author="Alessandro Scannavini" w:date="2018-05-07T23:32:00Z">
          <w:pPr>
            <w:pStyle w:val="ListParagraph"/>
            <w:ind w:firstLine="400"/>
          </w:pPr>
        </w:pPrChange>
      </w:pPr>
      <w:ins w:id="107" w:author="Alessandro Scannavini" w:date="2018-05-08T14:41:00Z">
        <w:r>
          <w:t xml:space="preserve">In order to guarantee a proper SNR level at the measurements receiver, </w:t>
        </w:r>
      </w:ins>
      <w:ins w:id="108" w:author="Alessandro Scannavini" w:date="2018-05-08T14:42:00Z">
        <w:r>
          <w:t>f</w:t>
        </w:r>
      </w:ins>
      <w:ins w:id="109" w:author="Alessandro Scannavini" w:date="2018-05-07T23:25:00Z">
        <w:r w:rsidR="00066DFC">
          <w:t>or conformance tests</w:t>
        </w:r>
        <w:r>
          <w:t xml:space="preserve"> </w:t>
        </w:r>
      </w:ins>
      <w:ins w:id="110" w:author="Alessandro Scannavini" w:date="2018-05-08T14:41:00Z">
        <w:r>
          <w:t>TAE</w:t>
        </w:r>
      </w:ins>
      <w:ins w:id="111" w:author="Alessandro Scannavini" w:date="2018-05-07T23:25:00Z">
        <w:r w:rsidR="00066DFC">
          <w:t xml:space="preserve"> shall be measured at maximum power setting.</w:t>
        </w:r>
      </w:ins>
    </w:p>
    <w:p w:rsidR="003B4BF0" w:rsidRDefault="003B4BF0">
      <w:pPr>
        <w:rPr>
          <w:ins w:id="112" w:author="Alessandro Scannavini" w:date="2018-05-07T23:25:00Z"/>
        </w:rPr>
        <w:pPrChange w:id="113" w:author="Alessandro Scannavini" w:date="2018-05-07T23:32:00Z">
          <w:pPr>
            <w:pStyle w:val="ListParagraph"/>
            <w:ind w:firstLine="400"/>
          </w:pPr>
        </w:pPrChange>
      </w:pPr>
    </w:p>
    <w:p w:rsidR="00066DFC" w:rsidRPr="004F1707" w:rsidRDefault="00066DFC">
      <w:pPr>
        <w:pStyle w:val="Heading5"/>
        <w:jc w:val="left"/>
        <w:rPr>
          <w:ins w:id="114" w:author="Alessandro Scannavini" w:date="2018-05-07T23:25:00Z"/>
          <w:b w:val="0"/>
          <w:sz w:val="22"/>
          <w:szCs w:val="22"/>
          <w:rPrChange w:id="115" w:author="Alessandro Scannavini" w:date="2018-05-07T23:33:00Z">
            <w:rPr>
              <w:ins w:id="116" w:author="Alessandro Scannavini" w:date="2018-05-07T23:25:00Z"/>
            </w:rPr>
          </w:rPrChange>
        </w:rPr>
        <w:pPrChange w:id="117" w:author="Alessandro Scannavini" w:date="2018-05-07T23:32:00Z">
          <w:pPr>
            <w:pStyle w:val="Heading5"/>
          </w:pPr>
        </w:pPrChange>
      </w:pPr>
      <w:ins w:id="118" w:author="Alessandro Scannavini" w:date="2018-05-07T23:25:00Z">
        <w:r w:rsidRPr="004F1707">
          <w:rPr>
            <w:b w:val="0"/>
            <w:sz w:val="22"/>
            <w:szCs w:val="22"/>
            <w:rPrChange w:id="119" w:author="Alessandro Scannavini" w:date="2018-05-07T23:33:00Z">
              <w:rPr/>
            </w:rPrChange>
          </w:rPr>
          <w:lastRenderedPageBreak/>
          <w:t xml:space="preserve">10.2.4.4.4 </w:t>
        </w:r>
        <w:r w:rsidRPr="004F1707">
          <w:rPr>
            <w:b w:val="0"/>
            <w:sz w:val="22"/>
            <w:szCs w:val="22"/>
            <w:rPrChange w:id="120" w:author="Alessandro Scannavini" w:date="2018-05-07T23:33:00Z">
              <w:rPr/>
            </w:rPrChange>
          </w:rPr>
          <w:tab/>
          <w:t xml:space="preserve">MU assessment </w:t>
        </w:r>
      </w:ins>
    </w:p>
    <w:p w:rsidR="00066DFC" w:rsidRPr="004F1707" w:rsidRDefault="00066DFC" w:rsidP="00066DFC">
      <w:pPr>
        <w:pStyle w:val="Heading6"/>
        <w:rPr>
          <w:ins w:id="121" w:author="Alessandro Scannavini" w:date="2018-05-07T23:25:00Z"/>
          <w:b w:val="0"/>
          <w:sz w:val="22"/>
          <w:szCs w:val="22"/>
          <w:rPrChange w:id="122" w:author="Alessandro Scannavini" w:date="2018-05-07T23:33:00Z">
            <w:rPr>
              <w:ins w:id="123" w:author="Alessandro Scannavini" w:date="2018-05-07T23:25:00Z"/>
            </w:rPr>
          </w:rPrChange>
        </w:rPr>
      </w:pPr>
      <w:ins w:id="124" w:author="Alessandro Scannavini" w:date="2018-05-07T23:25:00Z">
        <w:r w:rsidRPr="004F1707">
          <w:rPr>
            <w:b w:val="0"/>
            <w:sz w:val="22"/>
            <w:szCs w:val="22"/>
            <w:rPrChange w:id="125" w:author="Alessandro Scannavini" w:date="2018-05-07T23:33:00Z">
              <w:rPr/>
            </w:rPrChange>
          </w:rPr>
          <w:t xml:space="preserve">10.2.4.4.4.1 </w:t>
        </w:r>
        <w:r w:rsidRPr="004F1707">
          <w:rPr>
            <w:b w:val="0"/>
            <w:sz w:val="22"/>
            <w:szCs w:val="22"/>
            <w:rPrChange w:id="126" w:author="Alessandro Scannavini" w:date="2018-05-07T23:33:00Z">
              <w:rPr/>
            </w:rPrChange>
          </w:rPr>
          <w:tab/>
          <w:t>MU Budget</w:t>
        </w:r>
      </w:ins>
    </w:p>
    <w:p w:rsidR="00066DFC" w:rsidRPr="008B552A" w:rsidRDefault="00066DFC" w:rsidP="00066DFC">
      <w:pPr>
        <w:rPr>
          <w:ins w:id="127" w:author="Alessandro Scannavini" w:date="2018-05-07T23:25:00Z"/>
          <w:lang w:val="en-US"/>
        </w:rPr>
      </w:pPr>
      <w:ins w:id="128" w:author="Alessandro Scannavini" w:date="2018-05-07T23:25:00Z">
        <w:r>
          <w:rPr>
            <w:lang w:val="en-US"/>
          </w:rPr>
          <w:t>Same uncertainty budget format as for EVM type of measurements.</w:t>
        </w:r>
      </w:ins>
    </w:p>
    <w:p w:rsidR="00066DFC" w:rsidRPr="004F1707" w:rsidRDefault="00066DFC" w:rsidP="004F1707">
      <w:pPr>
        <w:pStyle w:val="Heading6"/>
        <w:rPr>
          <w:ins w:id="129" w:author="Alessandro Scannavini" w:date="2018-05-07T23:25:00Z"/>
          <w:b w:val="0"/>
          <w:sz w:val="22"/>
          <w:szCs w:val="22"/>
          <w:rPrChange w:id="130" w:author="Alessandro Scannavini" w:date="2018-05-07T23:34:00Z">
            <w:rPr>
              <w:ins w:id="131" w:author="Alessandro Scannavini" w:date="2018-05-07T23:25:00Z"/>
            </w:rPr>
          </w:rPrChange>
        </w:rPr>
      </w:pPr>
      <w:ins w:id="132" w:author="Alessandro Scannavini" w:date="2018-05-07T23:25:00Z">
        <w:r w:rsidRPr="004F1707">
          <w:rPr>
            <w:b w:val="0"/>
            <w:sz w:val="22"/>
            <w:szCs w:val="22"/>
            <w:rPrChange w:id="133" w:author="Alessandro Scannavini" w:date="2018-05-07T23:34:00Z">
              <w:rPr/>
            </w:rPrChange>
          </w:rPr>
          <w:t>10.2.4</w:t>
        </w:r>
        <w:r w:rsidRPr="004F1707">
          <w:rPr>
            <w:b w:val="0"/>
            <w:sz w:val="22"/>
            <w:szCs w:val="22"/>
            <w:rPrChange w:id="134" w:author="Alessandro Scannavini" w:date="2018-05-07T23:34:00Z">
              <w:rPr>
                <w:lang w:eastAsia="ja-JP"/>
              </w:rPr>
            </w:rPrChange>
          </w:rPr>
          <w:t xml:space="preserve">.4.4.2 </w:t>
        </w:r>
        <w:r w:rsidRPr="004F1707">
          <w:rPr>
            <w:b w:val="0"/>
            <w:sz w:val="22"/>
            <w:szCs w:val="22"/>
            <w:rPrChange w:id="135" w:author="Alessandro Scannavini" w:date="2018-05-07T23:34:00Z">
              <w:rPr>
                <w:lang w:eastAsia="ja-JP"/>
              </w:rPr>
            </w:rPrChange>
          </w:rPr>
          <w:tab/>
        </w:r>
        <w:r w:rsidRPr="004F1707">
          <w:rPr>
            <w:b w:val="0"/>
            <w:sz w:val="22"/>
            <w:szCs w:val="22"/>
            <w:rPrChange w:id="136" w:author="Alessandro Scannavini" w:date="2018-05-07T23:34:00Z">
              <w:rPr/>
            </w:rPrChange>
          </w:rPr>
          <w:t>MU Value</w:t>
        </w:r>
      </w:ins>
    </w:p>
    <w:p w:rsidR="00066DFC" w:rsidRPr="00E70783" w:rsidRDefault="00066DFC" w:rsidP="00066DFC">
      <w:pPr>
        <w:pStyle w:val="TH"/>
        <w:rPr>
          <w:ins w:id="137" w:author="Alessandro Scannavini" w:date="2018-05-07T23:25:00Z"/>
        </w:rPr>
      </w:pPr>
      <w:ins w:id="138" w:author="Alessandro Scannavini" w:date="2018-05-07T23:25:00Z">
        <w:r w:rsidRPr="00E70783">
          <w:t xml:space="preserve">Table </w:t>
        </w:r>
        <w:r w:rsidRPr="00D32C3D">
          <w:t>10.</w:t>
        </w:r>
        <w:r w:rsidR="008D1FC4">
          <w:t>2.4.</w:t>
        </w:r>
        <w:r>
          <w:t>4.</w:t>
        </w:r>
      </w:ins>
      <w:ins w:id="139" w:author="Alessandro Scannavini" w:date="2018-05-08T14:42:00Z">
        <w:r w:rsidR="008D1FC4" w:rsidRPr="008D1FC4">
          <w:rPr>
            <w:lang w:val="en-US"/>
            <w:rPrChange w:id="140" w:author="Alessandro Scannavini" w:date="2018-05-08T14:43:00Z">
              <w:rPr>
                <w:lang w:val="it-IT"/>
              </w:rPr>
            </w:rPrChange>
          </w:rPr>
          <w:t>4.</w:t>
        </w:r>
      </w:ins>
      <w:ins w:id="141" w:author="Alessandro Scannavini" w:date="2018-05-08T14:43:00Z">
        <w:r w:rsidR="008D1FC4">
          <w:rPr>
            <w:lang w:val="en-US"/>
          </w:rPr>
          <w:t>2</w:t>
        </w:r>
      </w:ins>
      <w:ins w:id="142" w:author="Alessandro Scannavini" w:date="2018-05-07T23:25:00Z">
        <w:r>
          <w:t>-1</w:t>
        </w:r>
        <w:r w:rsidRPr="00E70783">
          <w:t xml:space="preserve">: Near Field Test Range Uncertainty assessment for eAAS OTA </w:t>
        </w:r>
      </w:ins>
      <w:ins w:id="143" w:author="Alessandro Scannavini" w:date="2018-05-07T23:34:00Z">
        <w:r w:rsidR="004F1707" w:rsidRPr="004F1707">
          <w:rPr>
            <w:lang w:val="en-US"/>
            <w:rPrChange w:id="144" w:author="Alessandro Scannavini" w:date="2018-05-07T23:34:00Z">
              <w:rPr>
                <w:lang w:val="it-IT"/>
              </w:rPr>
            </w:rPrChange>
          </w:rPr>
          <w:t>TAE</w:t>
        </w:r>
      </w:ins>
      <w:ins w:id="145" w:author="Alessandro Scannavini" w:date="2018-05-07T23:25:00Z">
        <w:r>
          <w:t xml:space="preserve"> measurement</w:t>
        </w:r>
      </w:ins>
    </w:p>
    <w:tbl>
      <w:tblPr>
        <w:tblW w:w="110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02"/>
        <w:gridCol w:w="90"/>
        <w:gridCol w:w="2430"/>
        <w:gridCol w:w="1080"/>
        <w:gridCol w:w="90"/>
        <w:gridCol w:w="1080"/>
        <w:gridCol w:w="810"/>
        <w:gridCol w:w="360"/>
        <w:gridCol w:w="29"/>
        <w:gridCol w:w="1321"/>
        <w:gridCol w:w="630"/>
        <w:gridCol w:w="1170"/>
        <w:gridCol w:w="90"/>
        <w:gridCol w:w="1080"/>
      </w:tblGrid>
      <w:tr w:rsidR="00066DFC" w:rsidRPr="00530CB2" w:rsidTr="008B552A">
        <w:trPr>
          <w:cantSplit/>
          <w:tblHeader/>
          <w:jc w:val="center"/>
          <w:ins w:id="146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47" w:author="Alessandro Scannavini" w:date="2018-05-07T23:25:00Z"/>
                <w:rFonts w:ascii="Arial" w:hAnsi="Arial" w:cs="Arial"/>
                <w:b/>
                <w:sz w:val="16"/>
                <w:szCs w:val="16"/>
              </w:rPr>
            </w:pPr>
            <w:ins w:id="148" w:author="Alessandro Scannavini" w:date="2018-05-07T23:25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DFC" w:rsidRPr="00530CB2" w:rsidRDefault="00066DFC" w:rsidP="008B552A">
            <w:pPr>
              <w:jc w:val="center"/>
              <w:rPr>
                <w:ins w:id="149" w:author="Alessandro Scannavini" w:date="2018-05-07T23:25:00Z"/>
                <w:rFonts w:ascii="Arial" w:hAnsi="Arial" w:cs="Arial"/>
                <w:b/>
                <w:sz w:val="16"/>
                <w:szCs w:val="16"/>
              </w:rPr>
            </w:pPr>
            <w:ins w:id="150" w:author="Alessandro Scannavini" w:date="2018-05-07T23:25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51" w:author="Alessandro Scannavini" w:date="2018-05-07T23:25:00Z"/>
                <w:rFonts w:ascii="Arial" w:hAnsi="Arial" w:cs="Arial"/>
                <w:b/>
                <w:sz w:val="16"/>
                <w:szCs w:val="16"/>
              </w:rPr>
            </w:pPr>
            <w:ins w:id="152" w:author="Alessandro Scannavini" w:date="2018-05-07T23:25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 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DFC" w:rsidRDefault="00066DFC" w:rsidP="008B552A">
            <w:pPr>
              <w:jc w:val="center"/>
              <w:rPr>
                <w:ins w:id="153" w:author="Alessandro Scannavini" w:date="2018-05-07T23:25:00Z"/>
                <w:rFonts w:ascii="Arial" w:hAnsi="Arial" w:cs="Arial"/>
                <w:b/>
                <w:sz w:val="16"/>
                <w:szCs w:val="16"/>
              </w:rPr>
            </w:pPr>
            <w:ins w:id="154" w:author="Alessandro Scannavini" w:date="2018-05-07T23:25:00Z">
              <w:r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066DFC" w:rsidRPr="00530CB2" w:rsidRDefault="00066DFC" w:rsidP="008B552A">
            <w:pPr>
              <w:jc w:val="center"/>
              <w:rPr>
                <w:ins w:id="155" w:author="Alessandro Scannavini" w:date="2018-05-07T23:25:00Z"/>
                <w:rFonts w:ascii="Arial" w:hAnsi="Arial" w:cs="Arial"/>
                <w:b/>
                <w:sz w:val="16"/>
                <w:szCs w:val="16"/>
              </w:rPr>
            </w:pPr>
            <w:ins w:id="156" w:author="Alessandro Scannavini" w:date="2018-05-07T23:2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57" w:author="Alessandro Scannavini" w:date="2018-05-07T23:25:00Z"/>
                <w:rFonts w:ascii="Arial" w:hAnsi="Arial" w:cs="Arial"/>
                <w:b/>
                <w:sz w:val="16"/>
                <w:szCs w:val="16"/>
              </w:rPr>
            </w:pPr>
            <w:ins w:id="158" w:author="Alessandro Scannavini" w:date="2018-05-07T23:25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59" w:author="Alessandro Scannavini" w:date="2018-05-07T23:25:00Z"/>
                <w:rFonts w:ascii="Arial" w:hAnsi="Arial" w:cs="Arial"/>
                <w:b/>
                <w:sz w:val="16"/>
                <w:szCs w:val="16"/>
              </w:rPr>
            </w:pPr>
            <w:ins w:id="160" w:author="Alessandro Scannavini" w:date="2018-05-07T23:25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61" w:author="Alessandro Scannavini" w:date="2018-05-07T23:25:00Z"/>
                <w:rFonts w:ascii="Arial" w:hAnsi="Arial" w:cs="Arial"/>
                <w:b/>
                <w:sz w:val="16"/>
                <w:szCs w:val="16"/>
              </w:rPr>
            </w:pPr>
            <w:ins w:id="162" w:author="Alessandro Scannavini" w:date="2018-05-07T23:25:00Z">
              <w:r>
                <w:rPr>
                  <w:lang w:eastAsia="en-CA"/>
                </w:rPr>
                <w:t xml:space="preserve"> </w:t>
              </w:r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907D27" w:rsidRDefault="00066DFC" w:rsidP="008B552A">
            <w:pPr>
              <w:tabs>
                <w:tab w:val="center" w:pos="237"/>
              </w:tabs>
              <w:jc w:val="center"/>
              <w:rPr>
                <w:ins w:id="163" w:author="Alessandro Scannavini" w:date="2018-05-07T23:25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64" w:author="Alessandro Scannavini" w:date="2018-05-07T23:25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]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tabs>
                <w:tab w:val="center" w:pos="237"/>
              </w:tabs>
              <w:jc w:val="center"/>
              <w:rPr>
                <w:ins w:id="165" w:author="Alessandro Scannavini" w:date="2018-05-07T23:25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66" w:author="Alessandro Scannavini" w:date="2018-05-07T23:25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]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 3GHz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066DFC" w:rsidRPr="00530CB2" w:rsidTr="008B552A">
        <w:trPr>
          <w:cantSplit/>
          <w:jc w:val="center"/>
          <w:ins w:id="167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68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169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170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171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Axes Intersection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9C43D1" w:rsidRDefault="009C43D1" w:rsidP="008B552A">
            <w:pPr>
              <w:jc w:val="center"/>
              <w:rPr>
                <w:ins w:id="172" w:author="Alessandro Scannavini" w:date="2018-05-07T23:25:00Z"/>
                <w:rFonts w:ascii="Arial" w:hAnsi="Arial" w:cs="Arial"/>
                <w:color w:val="000000"/>
                <w:sz w:val="16"/>
                <w:szCs w:val="16"/>
                <w:rPrChange w:id="173" w:author="Alessandro Scannavini" w:date="2018-05-09T17:03:00Z">
                  <w:rPr>
                    <w:ins w:id="174" w:author="Alessandro Scannavini" w:date="2018-05-07T23:25:00Z"/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</w:pPr>
            <w:ins w:id="175" w:author="Alessandro Scannavini" w:date="2018-05-09T17:03:00Z">
              <w:r w:rsidRPr="009C43D1">
                <w:rPr>
                  <w:rFonts w:ascii="Arial" w:hAnsi="Arial" w:cs="Arial"/>
                  <w:color w:val="000000"/>
                  <w:sz w:val="16"/>
                  <w:szCs w:val="16"/>
                  <w:rPrChange w:id="176" w:author="Alessandro Scannavini" w:date="2018-05-09T17:03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177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178" w:author="Alessandro Scannavini" w:date="2018-05-09T17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7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180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8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182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8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184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85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186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8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188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066DFC" w:rsidRPr="00530CB2" w:rsidTr="008B552A">
        <w:trPr>
          <w:cantSplit/>
          <w:jc w:val="center"/>
          <w:ins w:id="189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190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191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192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193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Axes Orthogonality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9C43D1" w:rsidRDefault="009C43D1" w:rsidP="008B552A">
            <w:pPr>
              <w:jc w:val="center"/>
              <w:rPr>
                <w:ins w:id="194" w:author="Alessandro Scannavini" w:date="2018-05-07T23:25:00Z"/>
                <w:rFonts w:ascii="Arial" w:hAnsi="Arial" w:cs="Arial"/>
                <w:color w:val="000000"/>
                <w:sz w:val="16"/>
                <w:szCs w:val="16"/>
                <w:rPrChange w:id="195" w:author="Alessandro Scannavini" w:date="2018-05-09T17:03:00Z">
                  <w:rPr>
                    <w:ins w:id="196" w:author="Alessandro Scannavini" w:date="2018-05-07T23:25:00Z"/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</w:pPr>
            <w:ins w:id="197" w:author="Alessandro Scannavini" w:date="2018-05-09T17:03:00Z">
              <w:r w:rsidRPr="009C43D1">
                <w:rPr>
                  <w:rFonts w:ascii="Arial" w:hAnsi="Arial" w:cs="Arial"/>
                  <w:color w:val="000000"/>
                  <w:sz w:val="16"/>
                  <w:szCs w:val="16"/>
                  <w:rPrChange w:id="198" w:author="Alessandro Scannavini" w:date="2018-05-09T17:03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199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200" w:author="Alessandro Scannavini" w:date="2018-05-09T17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0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02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0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04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ind w:left="343" w:hanging="343"/>
              <w:jc w:val="center"/>
              <w:rPr>
                <w:ins w:id="20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06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07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208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0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10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066DFC" w:rsidRPr="00530CB2" w:rsidTr="008B552A">
        <w:trPr>
          <w:cantSplit/>
          <w:jc w:val="center"/>
          <w:ins w:id="211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12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213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214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215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Horizontal Pointing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9C43D1" w:rsidRDefault="009C43D1" w:rsidP="008B552A">
            <w:pPr>
              <w:jc w:val="center"/>
              <w:rPr>
                <w:ins w:id="216" w:author="Alessandro Scannavini" w:date="2018-05-07T23:25:00Z"/>
                <w:rFonts w:ascii="Arial" w:hAnsi="Arial" w:cs="Arial"/>
                <w:color w:val="000000"/>
                <w:sz w:val="16"/>
                <w:szCs w:val="16"/>
                <w:rPrChange w:id="217" w:author="Alessandro Scannavini" w:date="2018-05-09T17:03:00Z">
                  <w:rPr>
                    <w:ins w:id="218" w:author="Alessandro Scannavini" w:date="2018-05-07T23:25:00Z"/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</w:pPr>
            <w:ins w:id="219" w:author="Alessandro Scannavini" w:date="2018-05-09T17:03:00Z">
              <w:r w:rsidRPr="009C43D1">
                <w:rPr>
                  <w:rFonts w:ascii="Arial" w:hAnsi="Arial" w:cs="Arial"/>
                  <w:color w:val="000000"/>
                  <w:sz w:val="16"/>
                  <w:szCs w:val="16"/>
                  <w:rPrChange w:id="220" w:author="Alessandro Scannavini" w:date="2018-05-09T17:03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221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222" w:author="Alessandro Scannavini" w:date="2018-05-09T17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2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24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2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26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2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28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29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230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3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32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066DFC" w:rsidRPr="00530CB2" w:rsidTr="008B552A">
        <w:trPr>
          <w:cantSplit/>
          <w:jc w:val="center"/>
          <w:ins w:id="233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34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235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236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237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Probe Vertical Position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9C43D1" w:rsidRDefault="009C43D1" w:rsidP="008B552A">
            <w:pPr>
              <w:jc w:val="center"/>
              <w:rPr>
                <w:ins w:id="238" w:author="Alessandro Scannavini" w:date="2018-05-07T23:25:00Z"/>
                <w:rFonts w:ascii="Arial" w:hAnsi="Arial" w:cs="Arial"/>
                <w:color w:val="000000"/>
                <w:sz w:val="16"/>
                <w:szCs w:val="16"/>
                <w:rPrChange w:id="239" w:author="Alessandro Scannavini" w:date="2018-05-09T17:03:00Z">
                  <w:rPr>
                    <w:ins w:id="240" w:author="Alessandro Scannavini" w:date="2018-05-07T23:25:00Z"/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</w:pPr>
            <w:ins w:id="241" w:author="Alessandro Scannavini" w:date="2018-05-09T17:03:00Z">
              <w:r w:rsidRPr="009C43D1">
                <w:rPr>
                  <w:rFonts w:ascii="Arial" w:hAnsi="Arial" w:cs="Arial"/>
                  <w:color w:val="000000"/>
                  <w:sz w:val="16"/>
                  <w:szCs w:val="16"/>
                  <w:rPrChange w:id="242" w:author="Alessandro Scannavini" w:date="2018-05-09T17:03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243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244" w:author="Alessandro Scannavini" w:date="2018-05-09T17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4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46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4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48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ind w:left="253" w:hanging="270"/>
              <w:jc w:val="center"/>
              <w:rPr>
                <w:ins w:id="24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50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51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252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5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54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066DFC" w:rsidRPr="00530CB2" w:rsidTr="008B552A">
        <w:trPr>
          <w:cantSplit/>
          <w:jc w:val="center"/>
          <w:ins w:id="255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56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257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258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259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Probe H/V pointing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9C43D1" w:rsidRDefault="009C43D1" w:rsidP="008B552A">
            <w:pPr>
              <w:jc w:val="center"/>
              <w:rPr>
                <w:ins w:id="260" w:author="Alessandro Scannavini" w:date="2018-05-07T23:25:00Z"/>
                <w:rFonts w:ascii="Arial" w:hAnsi="Arial" w:cs="Arial"/>
                <w:color w:val="000000"/>
                <w:sz w:val="16"/>
                <w:szCs w:val="16"/>
                <w:rPrChange w:id="261" w:author="Alessandro Scannavini" w:date="2018-05-09T17:03:00Z">
                  <w:rPr>
                    <w:ins w:id="262" w:author="Alessandro Scannavini" w:date="2018-05-07T23:25:00Z"/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</w:pPr>
            <w:ins w:id="263" w:author="Alessandro Scannavini" w:date="2018-05-09T17:03:00Z">
              <w:r w:rsidRPr="009C43D1">
                <w:rPr>
                  <w:rFonts w:ascii="Arial" w:hAnsi="Arial" w:cs="Arial"/>
                  <w:color w:val="000000"/>
                  <w:sz w:val="16"/>
                  <w:szCs w:val="16"/>
                  <w:rPrChange w:id="264" w:author="Alessandro Scannavini" w:date="2018-05-09T17:03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265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266" w:author="Alessandro Scannavini" w:date="2018-05-09T17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6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68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6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70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7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72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73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274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7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76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066DFC" w:rsidRPr="00530CB2" w:rsidTr="008B552A">
        <w:trPr>
          <w:cantSplit/>
          <w:jc w:val="center"/>
          <w:ins w:id="277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78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279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280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281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Distance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9C43D1" w:rsidRDefault="009C43D1" w:rsidP="008B552A">
            <w:pPr>
              <w:jc w:val="center"/>
              <w:rPr>
                <w:ins w:id="282" w:author="Alessandro Scannavini" w:date="2018-05-07T23:25:00Z"/>
                <w:rFonts w:ascii="Arial" w:hAnsi="Arial" w:cs="Arial"/>
                <w:color w:val="000000"/>
                <w:sz w:val="16"/>
                <w:szCs w:val="16"/>
                <w:rPrChange w:id="283" w:author="Alessandro Scannavini" w:date="2018-05-09T17:03:00Z">
                  <w:rPr>
                    <w:ins w:id="284" w:author="Alessandro Scannavini" w:date="2018-05-07T23:25:00Z"/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</w:pPr>
            <w:ins w:id="285" w:author="Alessandro Scannavini" w:date="2018-05-09T17:03:00Z">
              <w:r w:rsidRPr="009C43D1">
                <w:rPr>
                  <w:rFonts w:ascii="Arial" w:hAnsi="Arial" w:cs="Arial"/>
                  <w:color w:val="000000"/>
                  <w:sz w:val="16"/>
                  <w:szCs w:val="16"/>
                  <w:rPrChange w:id="286" w:author="Alessandro Scannavini" w:date="2018-05-09T17:03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9C43D1">
            <w:pPr>
              <w:jc w:val="center"/>
              <w:rPr>
                <w:ins w:id="287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288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8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90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9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92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9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94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95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296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29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298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066DFC" w:rsidRPr="00530CB2" w:rsidTr="008B552A">
        <w:trPr>
          <w:cantSplit/>
          <w:jc w:val="center"/>
          <w:ins w:id="299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00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01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302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03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Drift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9C43D1" w:rsidRDefault="009C43D1" w:rsidP="008B552A">
            <w:pPr>
              <w:jc w:val="center"/>
              <w:rPr>
                <w:ins w:id="304" w:author="Alessandro Scannavini" w:date="2018-05-07T23:25:00Z"/>
                <w:rFonts w:ascii="Arial" w:hAnsi="Arial" w:cs="Arial"/>
                <w:color w:val="000000"/>
                <w:sz w:val="16"/>
                <w:szCs w:val="16"/>
                <w:rPrChange w:id="305" w:author="Alessandro Scannavini" w:date="2018-05-09T17:03:00Z">
                  <w:rPr>
                    <w:ins w:id="306" w:author="Alessandro Scannavini" w:date="2018-05-07T23:25:00Z"/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</w:pPr>
            <w:ins w:id="307" w:author="Alessandro Scannavini" w:date="2018-05-09T17:03:00Z">
              <w:r w:rsidRPr="009C43D1">
                <w:rPr>
                  <w:rFonts w:ascii="Arial" w:hAnsi="Arial" w:cs="Arial"/>
                  <w:color w:val="000000"/>
                  <w:sz w:val="16"/>
                  <w:szCs w:val="16"/>
                  <w:rPrChange w:id="308" w:author="Alessandro Scannavini" w:date="2018-05-09T17:03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09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310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1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12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1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14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1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16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17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318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1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20" w:author="Alessandro Scannavini" w:date="2018-05-07T23:2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066DFC" w:rsidRPr="00530CB2" w:rsidTr="008B552A">
        <w:trPr>
          <w:cantSplit/>
          <w:jc w:val="center"/>
          <w:ins w:id="321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22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23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324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25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Noise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26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27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28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329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30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31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32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33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34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35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36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337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38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39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066DFC" w:rsidRPr="00530CB2" w:rsidTr="008B552A">
        <w:trPr>
          <w:cantSplit/>
          <w:jc w:val="center"/>
          <w:ins w:id="340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41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42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343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44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Leakage and Crosstalk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4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46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47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348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4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50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5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52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5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54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55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356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5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58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066DFC" w:rsidRPr="00530CB2" w:rsidTr="008B552A">
        <w:trPr>
          <w:cantSplit/>
          <w:jc w:val="center"/>
          <w:ins w:id="359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60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61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362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63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Amplitude Non-Linearity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64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65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66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367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68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69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70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71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72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73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74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375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76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77" w:author="Alessandro Scannavini" w:date="2018-05-09T17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066DFC" w:rsidRPr="00530CB2" w:rsidTr="008B552A">
        <w:trPr>
          <w:cantSplit/>
          <w:jc w:val="center"/>
          <w:ins w:id="378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79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80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381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82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Shift in rotary joints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8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84" w:author="Alessandro Scannavini" w:date="2018-05-09T17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85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386" w:author="Alessandro Scannavini" w:date="2018-05-09T17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8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88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8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90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9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92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93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394" w:author="Alessandro Scannavini" w:date="2018-05-09T17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39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396" w:author="Alessandro Scannavini" w:date="2018-05-09T17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066DFC" w:rsidRPr="00530CB2" w:rsidTr="008B552A">
        <w:trPr>
          <w:cantSplit/>
          <w:jc w:val="center"/>
          <w:ins w:id="397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398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399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400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01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Channel Balance Amplitude and Phase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02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03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04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405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06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07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08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09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10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11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12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413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14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15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066DFC" w:rsidRPr="00530CB2" w:rsidTr="008B552A">
        <w:trPr>
          <w:cantSplit/>
          <w:jc w:val="center"/>
          <w:ins w:id="416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17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18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419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20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Probe Polarization Amplitude and Phase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2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22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23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424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2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26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2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28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2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30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31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432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3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34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066DFC" w:rsidRPr="00530CB2" w:rsidTr="008B552A">
        <w:trPr>
          <w:cantSplit/>
          <w:jc w:val="center"/>
          <w:ins w:id="435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36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37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438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39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Probe Pattern Knowledge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40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41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42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443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44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45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46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47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48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49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50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451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52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53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066DFC" w:rsidRPr="00530CB2" w:rsidTr="008B552A">
        <w:trPr>
          <w:cantSplit/>
          <w:jc w:val="center"/>
          <w:ins w:id="454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55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56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457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58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Multiple Reflections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5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60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61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462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6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64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6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66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6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68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69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470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7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72" w:author="Alessandro Scannavini" w:date="2018-05-09T17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066DFC" w:rsidRPr="00530CB2" w:rsidTr="008B552A">
        <w:trPr>
          <w:cantSplit/>
          <w:trHeight w:val="219"/>
          <w:jc w:val="center"/>
          <w:ins w:id="473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74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75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476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77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Room Scattering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78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79" w:author="Alessandro Scannavini" w:date="2018-05-09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80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481" w:author="Alessandro Scannavini" w:date="2018-05-09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82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83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84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85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86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87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88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489" w:author="Alessandro Scannavini" w:date="2018-05-09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90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91" w:author="Alessandro Scannavini" w:date="2018-05-09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066DFC" w:rsidRPr="00530CB2" w:rsidTr="008B552A">
        <w:trPr>
          <w:cantSplit/>
          <w:jc w:val="center"/>
          <w:ins w:id="492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493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94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495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496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DUT support Scattering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9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498" w:author="Alessandro Scannavini" w:date="2018-05-09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499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500" w:author="Alessandro Scannavini" w:date="2018-05-09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0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02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0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04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0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06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07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508" w:author="Alessandro Scannavini" w:date="2018-05-09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0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10" w:author="Alessandro Scannavini" w:date="2018-05-09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066DFC" w:rsidRPr="00530CB2" w:rsidTr="008B552A">
        <w:trPr>
          <w:cantSplit/>
          <w:jc w:val="center"/>
          <w:ins w:id="511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12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513" w:author="Alessandro Scannavini" w:date="2018-05-09T17:07:00Z">
              <w:r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514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515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Positioning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16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17" w:author="Alessandro Scannavini" w:date="2018-05-09T17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18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519" w:author="Alessandro Scannavini" w:date="2018-05-09T17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20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21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22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23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24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25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26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527" w:author="Alessandro Scannavini" w:date="2018-05-09T17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28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29" w:author="Alessandro Scannavini" w:date="2018-05-09T17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066DFC" w:rsidRPr="00530CB2" w:rsidTr="008B552A">
        <w:trPr>
          <w:cantSplit/>
          <w:jc w:val="center"/>
          <w:ins w:id="530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31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532" w:author="Alessandro Scannavini" w:date="2018-05-09T17:08:00Z">
              <w:r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533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534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Probe Array Uniformity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3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36" w:author="Alessandro Scannavini" w:date="2018-05-09T17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37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538" w:author="Alessandro Scannavini" w:date="2018-05-09T17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3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40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4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42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4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44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45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546" w:author="Alessandro Scannavini" w:date="2018-05-09T17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4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48" w:author="Alessandro Scannavini" w:date="2018-05-09T17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066DFC" w:rsidRPr="00530CB2" w:rsidTr="008B552A">
        <w:trPr>
          <w:cantSplit/>
          <w:jc w:val="center"/>
          <w:ins w:id="549" w:author="Alessandro Scannavini" w:date="2018-05-07T23:25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9C43D1">
            <w:pPr>
              <w:jc w:val="center"/>
              <w:rPr>
                <w:ins w:id="550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551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552" w:author="Alessandro Scannavini" w:date="2018-05-09T17:08:00Z">
              <w:r w:rsidR="009C43D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rPr>
                <w:ins w:id="553" w:author="Alessandro Scannavini" w:date="2018-05-07T23:25:00Z"/>
                <w:rFonts w:ascii="Arial" w:hAnsi="Arial" w:cs="Arial"/>
                <w:sz w:val="16"/>
                <w:szCs w:val="16"/>
              </w:rPr>
            </w:pPr>
            <w:ins w:id="554" w:author="Alessandro Scannavini" w:date="2018-05-07T23:25:00Z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probe antenna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55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56" w:author="Alessandro Scannavini" w:date="2018-05-09T17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57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Alessandro Scannavini" w:date="2018-05-09T17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59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60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61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62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066DFC" w:rsidP="008B552A">
            <w:pPr>
              <w:jc w:val="center"/>
              <w:rPr>
                <w:ins w:id="563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64" w:author="Alessandro Scannavini" w:date="2018-05-07T23:25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65" w:author="Alessandro Scannavini" w:date="2018-05-07T23:25:00Z"/>
                <w:rFonts w:ascii="Arial" w:hAnsi="Arial" w:cs="Arial"/>
                <w:color w:val="000000"/>
                <w:sz w:val="16"/>
                <w:szCs w:val="16"/>
              </w:rPr>
            </w:pPr>
            <w:ins w:id="566" w:author="Alessandro Scannavini" w:date="2018-05-09T17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DFC" w:rsidRPr="00530CB2" w:rsidRDefault="009C43D1" w:rsidP="008B552A">
            <w:pPr>
              <w:jc w:val="center"/>
              <w:rPr>
                <w:ins w:id="567" w:author="Alessandro Scannavini" w:date="2018-05-07T23:25:00Z"/>
                <w:rFonts w:ascii="Arial" w:hAnsi="Arial" w:cs="Arial"/>
                <w:sz w:val="16"/>
                <w:szCs w:val="16"/>
                <w:highlight w:val="yellow"/>
              </w:rPr>
            </w:pPr>
            <w:ins w:id="568" w:author="Alessandro Scannavini" w:date="2018-05-09T17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0B3568" w:rsidRPr="00222D67" w:rsidTr="008B5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569" w:author="Alessandro Scannavini" w:date="2018-05-09T17:10:00Z"/>
        </w:trPr>
        <w:tc>
          <w:tcPr>
            <w:tcW w:w="1106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3568" w:rsidRPr="00222D67" w:rsidRDefault="000B3568" w:rsidP="008B552A">
            <w:pPr>
              <w:pStyle w:val="TAH"/>
              <w:rPr>
                <w:ins w:id="570" w:author="Alessandro Scannavini" w:date="2018-05-09T17:10:00Z"/>
                <w:color w:val="000000"/>
                <w:sz w:val="16"/>
                <w:szCs w:val="16"/>
                <w:lang w:eastAsia="en-CA"/>
              </w:rPr>
            </w:pPr>
            <w:ins w:id="571" w:author="Alessandro Scannavini" w:date="2018-05-09T17:10:00Z">
              <w:r w:rsidRPr="00222D67">
                <w:rPr>
                  <w:sz w:val="16"/>
                  <w:szCs w:val="16"/>
                </w:rPr>
                <w:t xml:space="preserve">Stage </w:t>
              </w:r>
              <w:r>
                <w:rPr>
                  <w:sz w:val="16"/>
                  <w:szCs w:val="16"/>
                </w:rPr>
                <w:t>1</w:t>
              </w:r>
              <w:r w:rsidRPr="00222D67">
                <w:rPr>
                  <w:sz w:val="16"/>
                  <w:szCs w:val="16"/>
                </w:rPr>
                <w:t>: Calibration measurement</w:t>
              </w:r>
            </w:ins>
          </w:p>
        </w:tc>
      </w:tr>
      <w:tr w:rsidR="000B3568" w:rsidRPr="00222D67" w:rsidTr="008B5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572" w:author="Alessandro Scannavini" w:date="2018-05-09T17:10:00Z"/>
        </w:trPr>
        <w:tc>
          <w:tcPr>
            <w:tcW w:w="8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3568" w:rsidRPr="00222D67" w:rsidRDefault="000B3568" w:rsidP="008B552A">
            <w:pPr>
              <w:pStyle w:val="TAC"/>
              <w:jc w:val="left"/>
              <w:rPr>
                <w:ins w:id="573" w:author="Alessandro Scannavini" w:date="2018-05-09T17:10:00Z"/>
                <w:sz w:val="16"/>
                <w:szCs w:val="16"/>
                <w:lang w:val="en-GB" w:eastAsia="en-CA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B3568" w:rsidRPr="00222D67" w:rsidRDefault="000B3568" w:rsidP="008B552A">
            <w:pPr>
              <w:pStyle w:val="TAL"/>
              <w:rPr>
                <w:ins w:id="574" w:author="Alessandro Scannavini" w:date="2018-05-09T17:10:00Z"/>
                <w:sz w:val="16"/>
                <w:szCs w:val="16"/>
                <w:lang w:eastAsia="en-CA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3568" w:rsidRPr="00222D67" w:rsidRDefault="000B3568" w:rsidP="008B552A">
            <w:pPr>
              <w:pStyle w:val="TAC"/>
              <w:rPr>
                <w:ins w:id="575" w:author="Alessandro Scannavini" w:date="2018-05-09T17:10:00Z"/>
                <w:sz w:val="16"/>
                <w:szCs w:val="16"/>
                <w:lang w:val="en-GB" w:eastAsia="en-C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B3568" w:rsidRPr="00222D67" w:rsidRDefault="000B3568" w:rsidP="008B552A">
            <w:pPr>
              <w:pStyle w:val="TAC"/>
              <w:rPr>
                <w:ins w:id="576" w:author="Alessandro Scannavini" w:date="2018-05-09T17:10:00Z"/>
                <w:sz w:val="16"/>
                <w:szCs w:val="16"/>
                <w:lang w:val="en-GB" w:eastAsia="en-C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B3568" w:rsidRPr="00222D67" w:rsidRDefault="000B3568" w:rsidP="008B552A">
            <w:pPr>
              <w:pStyle w:val="TAC"/>
              <w:rPr>
                <w:ins w:id="577" w:author="Alessandro Scannavini" w:date="2018-05-09T17:10:00Z"/>
                <w:sz w:val="16"/>
                <w:szCs w:val="16"/>
                <w:lang w:val="en-GB" w:eastAsia="en-CA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B3568" w:rsidRPr="00222D67" w:rsidRDefault="000B3568" w:rsidP="008B552A">
            <w:pPr>
              <w:pStyle w:val="TAC"/>
              <w:rPr>
                <w:ins w:id="578" w:author="Alessandro Scannavini" w:date="2018-05-09T17:10:00Z"/>
                <w:sz w:val="16"/>
                <w:szCs w:val="16"/>
                <w:lang w:val="en-GB" w:eastAsia="en-CA"/>
              </w:rPr>
            </w:pP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3568" w:rsidRPr="00222D67" w:rsidRDefault="000B3568" w:rsidP="008B552A">
            <w:pPr>
              <w:pStyle w:val="TAC"/>
              <w:rPr>
                <w:ins w:id="579" w:author="Alessandro Scannavini" w:date="2018-05-09T17:10:00Z"/>
                <w:sz w:val="16"/>
                <w:szCs w:val="16"/>
                <w:lang w:val="en-GB" w:eastAsia="en-CA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3568" w:rsidRPr="00222D67" w:rsidRDefault="000B3568" w:rsidP="008B552A">
            <w:pPr>
              <w:pStyle w:val="TAC"/>
              <w:rPr>
                <w:ins w:id="580" w:author="Alessandro Scannavini" w:date="2018-05-09T17:10:00Z"/>
                <w:color w:val="000000"/>
                <w:sz w:val="16"/>
                <w:szCs w:val="16"/>
                <w:lang w:val="en-GB" w:eastAsia="en-C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3568" w:rsidRPr="00222D67" w:rsidRDefault="000B3568" w:rsidP="008B552A">
            <w:pPr>
              <w:pStyle w:val="TAC"/>
              <w:rPr>
                <w:ins w:id="581" w:author="Alessandro Scannavini" w:date="2018-05-09T17:10:00Z"/>
                <w:color w:val="000000"/>
                <w:sz w:val="16"/>
                <w:szCs w:val="16"/>
                <w:highlight w:val="yellow"/>
                <w:lang w:val="en-GB" w:eastAsia="en-CA"/>
              </w:rPr>
            </w:pPr>
          </w:p>
        </w:tc>
      </w:tr>
      <w:tr w:rsidR="000B3568" w:rsidRPr="00222D67" w:rsidTr="008B5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582" w:author="Alessandro Scannavini" w:date="2018-05-09T17:10:00Z"/>
        </w:trPr>
        <w:tc>
          <w:tcPr>
            <w:tcW w:w="8722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B3568" w:rsidRDefault="000B3568" w:rsidP="008B552A">
            <w:pPr>
              <w:jc w:val="right"/>
              <w:rPr>
                <w:ins w:id="583" w:author="Alessandro Scannavini" w:date="2018-05-09T17:10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84" w:author="Alessandro Scannavini" w:date="2018-05-09T17:10:00Z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:rsidR="000B3568" w:rsidRPr="00222D67" w:rsidRDefault="000B3568" w:rsidP="008B552A">
            <w:pPr>
              <w:jc w:val="right"/>
              <w:rPr>
                <w:ins w:id="585" w:author="Alessandro Scannavini" w:date="2018-05-09T17:10:00Z"/>
                <w:sz w:val="16"/>
                <w:szCs w:val="16"/>
                <w:lang w:eastAsia="en-CA"/>
              </w:rPr>
            </w:pPr>
            <w:ins w:id="586" w:author="Alessandro Scannavini" w:date="2018-05-09T17:10:00Z">
              <w:r w:rsidRPr="00E11EA7">
                <w:rPr>
                  <w:rFonts w:cs="Arial"/>
                  <w:position w:val="-30"/>
                  <w:sz w:val="16"/>
                  <w:szCs w:val="16"/>
                </w:rPr>
                <w:object w:dxaOrig="1460" w:dyaOrig="760">
                  <v:shape id="_x0000_i1025" type="#_x0000_t75" style="width:63.75pt;height:33.75pt" o:ole="" fillcolor="window">
                    <v:imagedata r:id="rId8" o:title=""/>
                  </v:shape>
                  <o:OLEObject Type="Embed" ProgID="Equation.3" ShapeID="_x0000_i1025" DrawAspect="Content" ObjectID="_1587819259" r:id="rId9"/>
                </w:object>
              </w:r>
            </w:ins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B3568" w:rsidRPr="00222D67" w:rsidRDefault="000B3568" w:rsidP="008B552A">
            <w:pPr>
              <w:pStyle w:val="TAC"/>
              <w:rPr>
                <w:ins w:id="587" w:author="Alessandro Scannavini" w:date="2018-05-09T17:10:00Z"/>
                <w:sz w:val="16"/>
                <w:szCs w:val="16"/>
                <w:lang w:val="en-GB" w:eastAsia="en-CA"/>
              </w:rPr>
            </w:pPr>
            <w:ins w:id="588" w:author="Alessandro Scannavini" w:date="2018-05-09T17:10:00Z">
              <w:r>
                <w:rPr>
                  <w:sz w:val="16"/>
                  <w:szCs w:val="16"/>
                  <w:lang w:val="en-GB" w:eastAsia="en-CA"/>
                </w:rPr>
                <w:t>0.12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B3568" w:rsidRPr="00222D67" w:rsidRDefault="000B3568" w:rsidP="008B552A">
            <w:pPr>
              <w:pStyle w:val="TAC"/>
              <w:rPr>
                <w:ins w:id="589" w:author="Alessandro Scannavini" w:date="2018-05-09T17:10:00Z"/>
                <w:bCs/>
                <w:sz w:val="16"/>
                <w:szCs w:val="16"/>
                <w:lang w:val="en-GB" w:eastAsia="en-CA"/>
              </w:rPr>
            </w:pPr>
            <w:ins w:id="590" w:author="Alessandro Scannavini" w:date="2018-05-09T17:10:00Z">
              <w:r>
                <w:rPr>
                  <w:bCs/>
                  <w:sz w:val="16"/>
                  <w:szCs w:val="16"/>
                  <w:lang w:val="en-GB" w:eastAsia="en-CA"/>
                </w:rPr>
                <w:t>0.12</w:t>
              </w:r>
            </w:ins>
          </w:p>
        </w:tc>
      </w:tr>
      <w:tr w:rsidR="000B3568" w:rsidRPr="00222D67" w:rsidTr="008B5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591" w:author="Alessandro Scannavini" w:date="2018-05-09T17:10:00Z"/>
        </w:trPr>
        <w:tc>
          <w:tcPr>
            <w:tcW w:w="8722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B3568" w:rsidRDefault="000B3568" w:rsidP="008B552A">
            <w:pPr>
              <w:jc w:val="right"/>
              <w:rPr>
                <w:ins w:id="592" w:author="Alessandro Scannavini" w:date="2018-05-09T17:10:00Z"/>
                <w:rFonts w:cs="Arial"/>
                <w:sz w:val="16"/>
                <w:szCs w:val="16"/>
              </w:rPr>
            </w:pPr>
            <w:ins w:id="593" w:author="Alessandro Scannavini" w:date="2018-05-09T17:10:00Z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:rsidR="000B3568" w:rsidRPr="00222D67" w:rsidRDefault="000B3568" w:rsidP="008B552A">
            <w:pPr>
              <w:jc w:val="right"/>
              <w:rPr>
                <w:ins w:id="594" w:author="Alessandro Scannavini" w:date="2018-05-09T17:10:00Z"/>
                <w:sz w:val="16"/>
                <w:szCs w:val="16"/>
                <w:lang w:eastAsia="en-CA"/>
              </w:rPr>
            </w:pPr>
            <w:ins w:id="595" w:author="Alessandro Scannavini" w:date="2018-05-09T17:10:00Z">
              <w:r w:rsidRPr="00E11EA7">
                <w:rPr>
                  <w:rFonts w:cs="Arial"/>
                  <w:position w:val="-12"/>
                  <w:sz w:val="16"/>
                  <w:szCs w:val="16"/>
                </w:rPr>
                <w:object w:dxaOrig="1219" w:dyaOrig="360">
                  <v:shape id="_x0000_i1026" type="#_x0000_t75" style="width:53.25pt;height:15.75pt" o:ole="" fillcolor="window">
                    <v:imagedata r:id="rId10" o:title=""/>
                  </v:shape>
                  <o:OLEObject Type="Embed" ProgID="Equation.3" ShapeID="_x0000_i1026" DrawAspect="Content" ObjectID="_1587819260" r:id="rId11"/>
                </w:object>
              </w:r>
            </w:ins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B3568" w:rsidRPr="00222D67" w:rsidRDefault="000B3568" w:rsidP="008B552A">
            <w:pPr>
              <w:pStyle w:val="TAH"/>
              <w:rPr>
                <w:ins w:id="596" w:author="Alessandro Scannavini" w:date="2018-05-09T17:10:00Z"/>
                <w:sz w:val="16"/>
                <w:szCs w:val="16"/>
                <w:lang w:eastAsia="en-CA"/>
              </w:rPr>
            </w:pPr>
            <w:ins w:id="597" w:author="Alessandro Scannavini" w:date="2018-05-09T17:10:00Z">
              <w:r>
                <w:rPr>
                  <w:sz w:val="16"/>
                  <w:szCs w:val="16"/>
                  <w:lang w:eastAsia="en-CA"/>
                </w:rPr>
                <w:t>0.23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B3568" w:rsidRPr="00222D67" w:rsidRDefault="000B3568" w:rsidP="008B552A">
            <w:pPr>
              <w:pStyle w:val="TAH"/>
              <w:rPr>
                <w:ins w:id="598" w:author="Alessandro Scannavini" w:date="2018-05-09T17:10:00Z"/>
                <w:sz w:val="16"/>
                <w:szCs w:val="16"/>
                <w:lang w:eastAsia="en-CA"/>
              </w:rPr>
            </w:pPr>
            <w:ins w:id="599" w:author="Alessandro Scannavini" w:date="2018-05-09T17:10:00Z">
              <w:r>
                <w:rPr>
                  <w:sz w:val="16"/>
                  <w:szCs w:val="16"/>
                  <w:lang w:eastAsia="en-CA"/>
                </w:rPr>
                <w:t>0.23</w:t>
              </w:r>
            </w:ins>
          </w:p>
        </w:tc>
      </w:tr>
    </w:tbl>
    <w:p w:rsidR="000B3568" w:rsidRDefault="000B3568" w:rsidP="000B3568">
      <w:pPr>
        <w:rPr>
          <w:ins w:id="600" w:author="Alessandro Scannavini" w:date="2018-05-09T17:10:00Z"/>
          <w:lang w:val="en-US" w:eastAsia="zh-CN"/>
        </w:rPr>
      </w:pPr>
      <w:ins w:id="601" w:author="Alessandro Scannavini" w:date="2018-05-09T17:10:00Z">
        <w:r>
          <w:rPr>
            <w:lang w:val="en-US" w:eastAsia="zh-CN"/>
          </w:rPr>
          <w:t xml:space="preserve">The Near Field MU budget is carried out without consideration of the measurement equipment as this MU is given in </w:t>
        </w:r>
      </w:ins>
      <w:ins w:id="602" w:author="Alessandro Scannavini" w:date="2018-05-09T17:11:00Z">
        <w:r>
          <w:rPr>
            <w:lang w:val="en-US" w:eastAsia="zh-CN"/>
          </w:rPr>
          <w:t>μs.</w:t>
        </w:r>
      </w:ins>
      <w:ins w:id="603" w:author="Alessandro Scannavini" w:date="2018-05-09T17:10:00Z">
        <w:r>
          <w:rPr>
            <w:lang w:val="en-US" w:eastAsia="zh-CN"/>
          </w:rPr>
          <w:t xml:space="preserve"> The way this uncertainty converts to dB is FFS. </w:t>
        </w:r>
      </w:ins>
    </w:p>
    <w:p w:rsidR="00066DFC" w:rsidRDefault="00066DFC" w:rsidP="00066DFC">
      <w:pPr>
        <w:rPr>
          <w:ins w:id="604" w:author="Alessandro Scannavini" w:date="2018-05-07T23:25:00Z"/>
        </w:rPr>
      </w:pPr>
    </w:p>
    <w:p w:rsidR="009C7D54" w:rsidRPr="009C7D54" w:rsidDel="000B3568" w:rsidRDefault="009C7D54" w:rsidP="00066DFC">
      <w:pPr>
        <w:rPr>
          <w:del w:id="605" w:author="Alessandro Scannavini" w:date="2018-05-09T17:10:00Z"/>
          <w:rFonts w:ascii="Arial" w:hAnsi="Arial" w:cs="Arial"/>
          <w:sz w:val="24"/>
          <w:szCs w:val="24"/>
          <w:lang w:val="en-US" w:eastAsia="zh-CN"/>
        </w:rPr>
      </w:pPr>
      <w:del w:id="606" w:author="Alessandro Scannavini" w:date="2018-05-09T17:10:00Z">
        <w:r w:rsidDel="000B3568">
          <w:rPr>
            <w:color w:val="FF0000"/>
            <w:sz w:val="28"/>
            <w:szCs w:val="28"/>
            <w:lang w:val="en-US" w:eastAsia="zh-CN"/>
          </w:rPr>
          <w:tab/>
        </w:r>
      </w:del>
    </w:p>
    <w:p w:rsidR="000701C3" w:rsidRPr="000701C3" w:rsidRDefault="000701C3" w:rsidP="000701C3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:rsidR="00EA24ED" w:rsidRDefault="00EA24ED" w:rsidP="00AF2A18">
      <w:pPr>
        <w:pBdr>
          <w:bottom w:val="single" w:sz="4" w:space="1" w:color="auto"/>
        </w:pBdr>
      </w:pPr>
    </w:p>
    <w:p w:rsidR="00EA24ED" w:rsidRDefault="00EA24ED" w:rsidP="00AF2A18">
      <w:pPr>
        <w:pBdr>
          <w:bottom w:val="single" w:sz="4" w:space="1" w:color="auto"/>
        </w:pBdr>
      </w:pPr>
    </w:p>
    <w:p w:rsidR="00EA24ED" w:rsidRDefault="00EA24ED" w:rsidP="00AF2A18">
      <w:pPr>
        <w:pBdr>
          <w:bottom w:val="single" w:sz="4" w:space="1" w:color="auto"/>
        </w:pBdr>
      </w:pPr>
    </w:p>
    <w:p w:rsidR="00C67EF9" w:rsidRPr="003A4E70" w:rsidRDefault="00C67EF9" w:rsidP="003A4E70">
      <w:pPr>
        <w:rPr>
          <w:rFonts w:ascii="Arial" w:hAnsi="Arial" w:cs="Arial"/>
          <w:b/>
          <w:sz w:val="24"/>
          <w:szCs w:val="24"/>
        </w:rPr>
      </w:pPr>
    </w:p>
    <w:p w:rsidR="009938E5" w:rsidRDefault="003A4E70" w:rsidP="0053111B">
      <w:pPr>
        <w:pStyle w:val="Heading1"/>
        <w:numPr>
          <w:ilvl w:val="0"/>
          <w:numId w:val="4"/>
        </w:numPr>
        <w:ind w:hanging="720"/>
      </w:pPr>
      <w:r>
        <w:t>C</w:t>
      </w:r>
      <w:r w:rsidR="009938E5">
        <w:t>onclusion</w:t>
      </w:r>
      <w:r w:rsidR="00B62110">
        <w:t xml:space="preserve"> </w:t>
      </w:r>
    </w:p>
    <w:p w:rsidR="00EE36C0" w:rsidRDefault="00EA24ED" w:rsidP="00931C3B">
      <w:r>
        <w:t>Text proposal to TR 37.843 is presented in order to add the t</w:t>
      </w:r>
      <w:r w:rsidR="003A4E70">
        <w:t>est procedure</w:t>
      </w:r>
      <w:r w:rsidR="00242240">
        <w:t xml:space="preserve"> </w:t>
      </w:r>
      <w:r w:rsidR="00A803DD">
        <w:t xml:space="preserve">and MU </w:t>
      </w:r>
      <w:r w:rsidR="00242240">
        <w:t xml:space="preserve">for OTA </w:t>
      </w:r>
      <w:r w:rsidR="00271A33">
        <w:t>TAE</w:t>
      </w:r>
      <w:r w:rsidR="003A4E70">
        <w:t xml:space="preserve"> measurement</w:t>
      </w:r>
      <w:r>
        <w:t xml:space="preserve"> in a Near Field test range.</w:t>
      </w:r>
    </w:p>
    <w:p w:rsidR="0057176C" w:rsidRPr="009242E7" w:rsidRDefault="0057176C" w:rsidP="0057176C">
      <w:pPr>
        <w:pBdr>
          <w:bottom w:val="single" w:sz="4" w:space="1" w:color="auto"/>
        </w:pBdr>
      </w:pPr>
    </w:p>
    <w:p w:rsidR="00506A19" w:rsidRDefault="0057176C" w:rsidP="00506A19">
      <w:pPr>
        <w:pStyle w:val="Heading1"/>
      </w:pPr>
      <w:r>
        <w:t>Reference</w:t>
      </w:r>
    </w:p>
    <w:p w:rsidR="00E463F8" w:rsidRPr="006147DE" w:rsidRDefault="00A51B1D" w:rsidP="00A51B1D">
      <w:pPr>
        <w:rPr>
          <w:b/>
        </w:rPr>
      </w:pPr>
      <w:r>
        <w:rPr>
          <w:bCs/>
          <w:color w:val="000000"/>
        </w:rPr>
        <w:t xml:space="preserve">[1] </w:t>
      </w:r>
      <w:r w:rsidR="00E463F8">
        <w:rPr>
          <w:bCs/>
          <w:color w:val="000000"/>
        </w:rPr>
        <w:t xml:space="preserve">3GPP TR 37.842 v </w:t>
      </w:r>
      <w:r w:rsidR="0028230E">
        <w:rPr>
          <w:bCs/>
          <w:color w:val="000000"/>
        </w:rPr>
        <w:t>13.2.0, March 2017</w:t>
      </w:r>
    </w:p>
    <w:p w:rsidR="00DA5A4F" w:rsidRPr="00DA5A4F" w:rsidRDefault="00DA5A4F" w:rsidP="00F71301">
      <w:r>
        <w:tab/>
      </w:r>
    </w:p>
    <w:sectPr w:rsidR="00DA5A4F" w:rsidRPr="00DA5A4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130" w:rsidRDefault="00663130">
      <w:r>
        <w:separator/>
      </w:r>
    </w:p>
  </w:endnote>
  <w:endnote w:type="continuationSeparator" w:id="0">
    <w:p w:rsidR="00663130" w:rsidRDefault="0066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130" w:rsidRDefault="00663130">
      <w:r>
        <w:separator/>
      </w:r>
    </w:p>
  </w:footnote>
  <w:footnote w:type="continuationSeparator" w:id="0">
    <w:p w:rsidR="00663130" w:rsidRDefault="00663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8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17"/>
  </w:num>
  <w:num w:numId="4">
    <w:abstractNumId w:val="23"/>
  </w:num>
  <w:num w:numId="5">
    <w:abstractNumId w:val="36"/>
  </w:num>
  <w:num w:numId="6">
    <w:abstractNumId w:val="11"/>
  </w:num>
  <w:num w:numId="7">
    <w:abstractNumId w:val="35"/>
  </w:num>
  <w:num w:numId="8">
    <w:abstractNumId w:val="18"/>
  </w:num>
  <w:num w:numId="9">
    <w:abstractNumId w:val="38"/>
  </w:num>
  <w:num w:numId="10">
    <w:abstractNumId w:val="21"/>
  </w:num>
  <w:num w:numId="11">
    <w:abstractNumId w:val="22"/>
  </w:num>
  <w:num w:numId="12">
    <w:abstractNumId w:val="30"/>
  </w:num>
  <w:num w:numId="13">
    <w:abstractNumId w:val="29"/>
  </w:num>
  <w:num w:numId="14">
    <w:abstractNumId w:val="27"/>
    <w:lvlOverride w:ilvl="0">
      <w:startOverride w:val="1"/>
    </w:lvlOverride>
  </w:num>
  <w:num w:numId="15">
    <w:abstractNumId w:val="15"/>
  </w:num>
  <w:num w:numId="16">
    <w:abstractNumId w:val="24"/>
  </w:num>
  <w:num w:numId="17">
    <w:abstractNumId w:val="2"/>
  </w:num>
  <w:num w:numId="18">
    <w:abstractNumId w:val="20"/>
  </w:num>
  <w:num w:numId="19">
    <w:abstractNumId w:val="31"/>
  </w:num>
  <w:num w:numId="20">
    <w:abstractNumId w:val="12"/>
  </w:num>
  <w:num w:numId="21">
    <w:abstractNumId w:val="1"/>
  </w:num>
  <w:num w:numId="22">
    <w:abstractNumId w:val="0"/>
  </w:num>
  <w:num w:numId="23">
    <w:abstractNumId w:val="32"/>
  </w:num>
  <w:num w:numId="24">
    <w:abstractNumId w:val="14"/>
  </w:num>
  <w:num w:numId="25">
    <w:abstractNumId w:val="9"/>
  </w:num>
  <w:num w:numId="26">
    <w:abstractNumId w:val="7"/>
  </w:num>
  <w:num w:numId="27">
    <w:abstractNumId w:val="34"/>
  </w:num>
  <w:num w:numId="28">
    <w:abstractNumId w:val="37"/>
  </w:num>
  <w:num w:numId="29">
    <w:abstractNumId w:val="8"/>
  </w:num>
  <w:num w:numId="30">
    <w:abstractNumId w:val="3"/>
  </w:num>
  <w:num w:numId="31">
    <w:abstractNumId w:val="13"/>
  </w:num>
  <w:num w:numId="32">
    <w:abstractNumId w:val="26"/>
  </w:num>
  <w:num w:numId="33">
    <w:abstractNumId w:val="33"/>
  </w:num>
  <w:num w:numId="34">
    <w:abstractNumId w:val="16"/>
  </w:num>
  <w:num w:numId="35">
    <w:abstractNumId w:val="4"/>
  </w:num>
  <w:num w:numId="36">
    <w:abstractNumId w:val="28"/>
  </w:num>
  <w:num w:numId="37">
    <w:abstractNumId w:val="6"/>
  </w:num>
  <w:num w:numId="38">
    <w:abstractNumId w:val="5"/>
  </w:num>
  <w:num w:numId="3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B3568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C81"/>
    <w:rsid w:val="00117B5C"/>
    <w:rsid w:val="00120C6E"/>
    <w:rsid w:val="00121355"/>
    <w:rsid w:val="0012138E"/>
    <w:rsid w:val="00122284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AA4"/>
    <w:rsid w:val="001B2F94"/>
    <w:rsid w:val="001B3434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4234"/>
    <w:rsid w:val="003456EB"/>
    <w:rsid w:val="003457EE"/>
    <w:rsid w:val="00346314"/>
    <w:rsid w:val="003466C7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A06A9"/>
    <w:rsid w:val="003A1D09"/>
    <w:rsid w:val="003A1D91"/>
    <w:rsid w:val="003A23A5"/>
    <w:rsid w:val="003A3941"/>
    <w:rsid w:val="003A4E70"/>
    <w:rsid w:val="003A7B98"/>
    <w:rsid w:val="003B20EA"/>
    <w:rsid w:val="003B3BE7"/>
    <w:rsid w:val="003B4BF0"/>
    <w:rsid w:val="003B6E32"/>
    <w:rsid w:val="003C1FFE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2C96"/>
    <w:rsid w:val="003F3E9E"/>
    <w:rsid w:val="00402504"/>
    <w:rsid w:val="00413E0D"/>
    <w:rsid w:val="00422B83"/>
    <w:rsid w:val="0042625F"/>
    <w:rsid w:val="00431434"/>
    <w:rsid w:val="004333C2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2F44"/>
    <w:rsid w:val="005545F6"/>
    <w:rsid w:val="0055606D"/>
    <w:rsid w:val="005638F0"/>
    <w:rsid w:val="005674A3"/>
    <w:rsid w:val="00570AC8"/>
    <w:rsid w:val="0057176C"/>
    <w:rsid w:val="00573902"/>
    <w:rsid w:val="00576E41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F9A"/>
    <w:rsid w:val="00616914"/>
    <w:rsid w:val="00617194"/>
    <w:rsid w:val="00617CA2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3130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6F6899"/>
    <w:rsid w:val="007247D2"/>
    <w:rsid w:val="00725DAD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801CE3"/>
    <w:rsid w:val="0080209E"/>
    <w:rsid w:val="00802911"/>
    <w:rsid w:val="00806027"/>
    <w:rsid w:val="00806D58"/>
    <w:rsid w:val="008113FB"/>
    <w:rsid w:val="00811C61"/>
    <w:rsid w:val="00821E4A"/>
    <w:rsid w:val="00835DC6"/>
    <w:rsid w:val="008373F3"/>
    <w:rsid w:val="008440E8"/>
    <w:rsid w:val="00846FD6"/>
    <w:rsid w:val="00851665"/>
    <w:rsid w:val="008752B8"/>
    <w:rsid w:val="008761FF"/>
    <w:rsid w:val="00877AD2"/>
    <w:rsid w:val="00880C8E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B0288"/>
    <w:rsid w:val="008B1C1E"/>
    <w:rsid w:val="008B70D0"/>
    <w:rsid w:val="008C4507"/>
    <w:rsid w:val="008C5163"/>
    <w:rsid w:val="008C6530"/>
    <w:rsid w:val="008C65D6"/>
    <w:rsid w:val="008C75C1"/>
    <w:rsid w:val="008C7B32"/>
    <w:rsid w:val="008D0179"/>
    <w:rsid w:val="008D1FC4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50DFA"/>
    <w:rsid w:val="009517EE"/>
    <w:rsid w:val="00952B63"/>
    <w:rsid w:val="00955858"/>
    <w:rsid w:val="00957625"/>
    <w:rsid w:val="00962269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3D1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7E1E"/>
    <w:rsid w:val="00A23F1D"/>
    <w:rsid w:val="00A2660A"/>
    <w:rsid w:val="00A30E06"/>
    <w:rsid w:val="00A31DA4"/>
    <w:rsid w:val="00A348FF"/>
    <w:rsid w:val="00A36AAC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6FC3"/>
    <w:rsid w:val="00AE7D06"/>
    <w:rsid w:val="00AF000A"/>
    <w:rsid w:val="00AF2A18"/>
    <w:rsid w:val="00AF48F6"/>
    <w:rsid w:val="00B036F2"/>
    <w:rsid w:val="00B0550E"/>
    <w:rsid w:val="00B05DC5"/>
    <w:rsid w:val="00B1309D"/>
    <w:rsid w:val="00B16E26"/>
    <w:rsid w:val="00B23A9B"/>
    <w:rsid w:val="00B3083B"/>
    <w:rsid w:val="00B345DA"/>
    <w:rsid w:val="00B369D4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D32D7"/>
    <w:rsid w:val="00BD4560"/>
    <w:rsid w:val="00BD7DD0"/>
    <w:rsid w:val="00BE258A"/>
    <w:rsid w:val="00BE2828"/>
    <w:rsid w:val="00BE32ED"/>
    <w:rsid w:val="00BE55FE"/>
    <w:rsid w:val="00BF372D"/>
    <w:rsid w:val="00BF5016"/>
    <w:rsid w:val="00C03D5C"/>
    <w:rsid w:val="00C06836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7249"/>
    <w:rsid w:val="00C50701"/>
    <w:rsid w:val="00C55645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B2CB2"/>
    <w:rsid w:val="00CB3038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62E8"/>
    <w:rsid w:val="00DA56AB"/>
    <w:rsid w:val="00DA5A4F"/>
    <w:rsid w:val="00DB0606"/>
    <w:rsid w:val="00DB15F4"/>
    <w:rsid w:val="00DB49EA"/>
    <w:rsid w:val="00DC37C4"/>
    <w:rsid w:val="00DC5B0B"/>
    <w:rsid w:val="00DC6EF9"/>
    <w:rsid w:val="00DD0CCF"/>
    <w:rsid w:val="00DD2BE8"/>
    <w:rsid w:val="00DD5153"/>
    <w:rsid w:val="00DD5206"/>
    <w:rsid w:val="00DE5516"/>
    <w:rsid w:val="00DF6BE1"/>
    <w:rsid w:val="00E048D9"/>
    <w:rsid w:val="00E05611"/>
    <w:rsid w:val="00E06B3B"/>
    <w:rsid w:val="00E13687"/>
    <w:rsid w:val="00E14725"/>
    <w:rsid w:val="00E14EA3"/>
    <w:rsid w:val="00E16F7A"/>
    <w:rsid w:val="00E238E2"/>
    <w:rsid w:val="00E23C92"/>
    <w:rsid w:val="00E23D4A"/>
    <w:rsid w:val="00E32F60"/>
    <w:rsid w:val="00E36181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iPriority w:val="99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4_Radio/TSGR4_80Bis/Invitation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4855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2</cp:revision>
  <cp:lastPrinted>2017-09-11T13:15:00Z</cp:lastPrinted>
  <dcterms:created xsi:type="dcterms:W3CDTF">2018-05-14T14:08:00Z</dcterms:created>
  <dcterms:modified xsi:type="dcterms:W3CDTF">2018-05-14T14:08:00Z</dcterms:modified>
</cp:coreProperties>
</file>